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DA12D3">
        <w:rPr>
          <w:rFonts w:ascii="GHEA Grapalat" w:hAnsi="GHEA Grapalat"/>
          <w:i w:val="0"/>
          <w:sz w:val="24"/>
          <w:szCs w:val="24"/>
          <w:lang w:val="hy-AM"/>
        </w:rPr>
        <w:t>1</w:t>
      </w:r>
      <w:r w:rsidR="00022A47" w:rsidRPr="00022A47">
        <w:rPr>
          <w:rFonts w:ascii="GHEA Grapalat" w:hAnsi="GHEA Grapalat"/>
          <w:i w:val="0"/>
          <w:sz w:val="24"/>
          <w:szCs w:val="24"/>
        </w:rPr>
        <w:t>7</w:t>
      </w:r>
      <w:r>
        <w:rPr>
          <w:rFonts w:ascii="GHEA Grapalat" w:hAnsi="GHEA Grapalat"/>
          <w:i w:val="0"/>
          <w:sz w:val="24"/>
          <w:szCs w:val="24"/>
        </w:rPr>
        <w:t>.</w:t>
      </w:r>
      <w:r w:rsidRPr="00DB0B34">
        <w:rPr>
          <w:rFonts w:ascii="GHEA Grapalat" w:hAnsi="GHEA Grapalat"/>
          <w:i w:val="0"/>
          <w:sz w:val="24"/>
          <w:szCs w:val="24"/>
        </w:rPr>
        <w:t>0</w:t>
      </w:r>
      <w:r w:rsidR="005703C0" w:rsidRPr="005703C0">
        <w:rPr>
          <w:rFonts w:ascii="GHEA Grapalat" w:hAnsi="GHEA Grapalat"/>
          <w:i w:val="0"/>
          <w:sz w:val="24"/>
          <w:szCs w:val="24"/>
        </w:rPr>
        <w:t>2</w:t>
      </w:r>
      <w:r>
        <w:rPr>
          <w:rFonts w:ascii="GHEA Grapalat" w:hAnsi="GHEA Grapalat"/>
          <w:i w:val="0"/>
          <w:sz w:val="24"/>
          <w:szCs w:val="24"/>
        </w:rPr>
        <w:t>.2023</w:t>
      </w:r>
      <w:r w:rsidRPr="00232225">
        <w:rPr>
          <w:rFonts w:ascii="GHEA Grapalat" w:hAnsi="GHEA Grapalat"/>
          <w:i w:val="0"/>
          <w:sz w:val="24"/>
          <w:szCs w:val="24"/>
        </w:rPr>
        <w:t xml:space="preserve"> года N 2</w:t>
      </w:r>
    </w:p>
    <w:p w:rsidR="00DB0B34" w:rsidRPr="005703C0"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EE4B9A">
        <w:rPr>
          <w:rFonts w:ascii="GHEA Grapalat" w:hAnsi="GHEA Grapalat"/>
          <w:b/>
          <w:i w:val="0"/>
          <w:sz w:val="24"/>
          <w:szCs w:val="24"/>
        </w:rPr>
        <w:t>EQ-</w:t>
      </w:r>
      <w:r>
        <w:rPr>
          <w:rFonts w:ascii="GHEA Grapalat" w:hAnsi="GHEA Grapalat"/>
          <w:b/>
          <w:i w:val="0"/>
          <w:sz w:val="24"/>
          <w:szCs w:val="24"/>
        </w:rPr>
        <w:t>BMKhTsDzB</w:t>
      </w:r>
      <w:r w:rsidRPr="00EE4B9A">
        <w:rPr>
          <w:rFonts w:ascii="GHEA Grapalat" w:hAnsi="GHEA Grapalat"/>
          <w:b/>
          <w:i w:val="0"/>
          <w:sz w:val="24"/>
          <w:szCs w:val="24"/>
        </w:rPr>
        <w:t>-</w:t>
      </w:r>
      <w:r w:rsidR="00DA12D3">
        <w:rPr>
          <w:rFonts w:ascii="GHEA Grapalat" w:hAnsi="GHEA Grapalat"/>
          <w:b/>
          <w:i w:val="0"/>
          <w:sz w:val="24"/>
          <w:szCs w:val="24"/>
        </w:rPr>
        <w:t>23/14</w:t>
      </w:r>
    </w:p>
    <w:p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sidR="00DA12D3">
        <w:rPr>
          <w:rFonts w:ascii="GHEA Grapalat" w:hAnsi="GHEA Grapalat" w:cs="Calibri"/>
          <w:b/>
          <w:bCs/>
          <w:i w:val="0"/>
          <w:color w:val="000000"/>
          <w:sz w:val="24"/>
          <w:szCs w:val="24"/>
        </w:rPr>
        <w:t xml:space="preserve">качества </w:t>
      </w:r>
      <w:r>
        <w:rPr>
          <w:rFonts w:ascii="GHEA Grapalat" w:hAnsi="GHEA Grapalat" w:cs="Calibri"/>
          <w:b/>
          <w:bCs/>
          <w:i w:val="0"/>
          <w:color w:val="000000"/>
          <w:sz w:val="24"/>
          <w:szCs w:val="24"/>
        </w:rPr>
        <w:t>работ</w:t>
      </w:r>
      <w:r w:rsidR="00DA12D3">
        <w:rPr>
          <w:rFonts w:ascii="GHEA Grapalat" w:hAnsi="GHEA Grapalat" w:cs="Calibri"/>
          <w:b/>
          <w:bCs/>
          <w:i w:val="0"/>
          <w:color w:val="000000"/>
          <w:sz w:val="24"/>
          <w:szCs w:val="24"/>
          <w:lang w:val="hy-AM"/>
        </w:rPr>
        <w:t xml:space="preserve"> </w:t>
      </w:r>
      <w:r w:rsidR="00DA12D3" w:rsidRPr="00DA12D3">
        <w:rPr>
          <w:rFonts w:ascii="GHEA Grapalat" w:hAnsi="GHEA Grapalat" w:cs="Calibri" w:hint="eastAsia"/>
          <w:b/>
          <w:bCs/>
          <w:i w:val="0"/>
          <w:color w:val="000000"/>
          <w:sz w:val="24"/>
          <w:szCs w:val="24"/>
        </w:rPr>
        <w:t>по</w:t>
      </w:r>
      <w:r w:rsidR="00DA12D3" w:rsidRPr="00DA12D3">
        <w:rPr>
          <w:rFonts w:ascii="GHEA Grapalat" w:hAnsi="GHEA Grapalat" w:cs="Calibri"/>
          <w:b/>
          <w:bCs/>
          <w:i w:val="0"/>
          <w:color w:val="000000"/>
          <w:sz w:val="24"/>
          <w:szCs w:val="24"/>
        </w:rPr>
        <w:t xml:space="preserve"> </w:t>
      </w:r>
      <w:r w:rsidR="00DA12D3" w:rsidRPr="00DA12D3">
        <w:rPr>
          <w:rFonts w:ascii="GHEA Grapalat" w:hAnsi="GHEA Grapalat" w:cs="Calibri" w:hint="eastAsia"/>
          <w:b/>
          <w:bCs/>
          <w:i w:val="0"/>
          <w:color w:val="000000"/>
          <w:sz w:val="24"/>
          <w:szCs w:val="24"/>
        </w:rPr>
        <w:t>ремонту</w:t>
      </w:r>
      <w:r w:rsidR="00DA12D3" w:rsidRPr="00DA12D3">
        <w:rPr>
          <w:rFonts w:ascii="GHEA Grapalat" w:hAnsi="GHEA Grapalat" w:cs="Calibri"/>
          <w:b/>
          <w:bCs/>
          <w:i w:val="0"/>
          <w:color w:val="000000"/>
          <w:sz w:val="24"/>
          <w:szCs w:val="24"/>
        </w:rPr>
        <w:t xml:space="preserve"> </w:t>
      </w:r>
      <w:r w:rsidR="00DA12D3" w:rsidRPr="00DA12D3">
        <w:rPr>
          <w:rFonts w:ascii="GHEA Grapalat" w:hAnsi="GHEA Grapalat" w:cs="Calibri" w:hint="eastAsia"/>
          <w:b/>
          <w:bCs/>
          <w:i w:val="0"/>
          <w:color w:val="000000"/>
          <w:sz w:val="24"/>
          <w:szCs w:val="24"/>
        </w:rPr>
        <w:t>асфальтобетонного</w:t>
      </w:r>
      <w:r w:rsidR="00DA12D3" w:rsidRPr="00DA12D3">
        <w:rPr>
          <w:rFonts w:ascii="GHEA Grapalat" w:hAnsi="GHEA Grapalat" w:cs="Calibri"/>
          <w:b/>
          <w:bCs/>
          <w:i w:val="0"/>
          <w:color w:val="000000"/>
          <w:sz w:val="24"/>
          <w:szCs w:val="24"/>
        </w:rPr>
        <w:t xml:space="preserve"> </w:t>
      </w:r>
      <w:r w:rsidR="00DA12D3" w:rsidRPr="00DA12D3">
        <w:rPr>
          <w:rFonts w:ascii="GHEA Grapalat" w:hAnsi="GHEA Grapalat" w:cs="Calibri" w:hint="eastAsia"/>
          <w:b/>
          <w:bCs/>
          <w:i w:val="0"/>
          <w:color w:val="000000"/>
          <w:sz w:val="24"/>
          <w:szCs w:val="24"/>
        </w:rPr>
        <w:t>покрытия</w:t>
      </w:r>
      <w:r w:rsidR="00DA12D3" w:rsidRPr="00DA12D3">
        <w:rPr>
          <w:rFonts w:ascii="GHEA Grapalat" w:hAnsi="GHEA Grapalat" w:cs="Calibri"/>
          <w:b/>
          <w:bCs/>
          <w:i w:val="0"/>
          <w:color w:val="000000"/>
          <w:sz w:val="24"/>
          <w:szCs w:val="24"/>
        </w:rPr>
        <w:t xml:space="preserve"> </w:t>
      </w:r>
      <w:r w:rsidR="00DA12D3" w:rsidRPr="00DA12D3">
        <w:rPr>
          <w:rFonts w:ascii="GHEA Grapalat" w:hAnsi="GHEA Grapalat" w:cs="Calibri" w:hint="eastAsia"/>
          <w:b/>
          <w:bCs/>
          <w:i w:val="0"/>
          <w:color w:val="000000"/>
          <w:sz w:val="24"/>
          <w:szCs w:val="24"/>
        </w:rPr>
        <w:t>дворовых</w:t>
      </w:r>
      <w:r w:rsidR="00DA12D3" w:rsidRPr="00DA12D3">
        <w:rPr>
          <w:rFonts w:ascii="GHEA Grapalat" w:hAnsi="GHEA Grapalat" w:cs="Calibri"/>
          <w:b/>
          <w:bCs/>
          <w:i w:val="0"/>
          <w:color w:val="000000"/>
          <w:sz w:val="24"/>
          <w:szCs w:val="24"/>
        </w:rPr>
        <w:t xml:space="preserve"> </w:t>
      </w:r>
      <w:r w:rsidR="00DA12D3" w:rsidRPr="00DA12D3">
        <w:rPr>
          <w:rFonts w:ascii="GHEA Grapalat" w:hAnsi="GHEA Grapalat" w:cs="Calibri" w:hint="eastAsia"/>
          <w:b/>
          <w:bCs/>
          <w:i w:val="0"/>
          <w:color w:val="000000"/>
          <w:sz w:val="24"/>
          <w:szCs w:val="24"/>
        </w:rPr>
        <w:t>и</w:t>
      </w:r>
      <w:r w:rsidR="00DA12D3" w:rsidRPr="00DA12D3">
        <w:rPr>
          <w:rFonts w:ascii="GHEA Grapalat" w:hAnsi="GHEA Grapalat" w:cs="Calibri"/>
          <w:b/>
          <w:bCs/>
          <w:i w:val="0"/>
          <w:color w:val="000000"/>
          <w:sz w:val="24"/>
          <w:szCs w:val="24"/>
        </w:rPr>
        <w:t xml:space="preserve"> </w:t>
      </w:r>
      <w:r w:rsidR="00DA12D3" w:rsidRPr="00DA12D3">
        <w:rPr>
          <w:rFonts w:ascii="GHEA Grapalat" w:hAnsi="GHEA Grapalat" w:cs="Calibri" w:hint="eastAsia"/>
          <w:b/>
          <w:bCs/>
          <w:i w:val="0"/>
          <w:color w:val="000000"/>
          <w:sz w:val="24"/>
          <w:szCs w:val="24"/>
        </w:rPr>
        <w:t>межбородных</w:t>
      </w:r>
      <w:r w:rsidR="00DA12D3" w:rsidRPr="00DA12D3">
        <w:rPr>
          <w:rFonts w:ascii="GHEA Grapalat" w:hAnsi="GHEA Grapalat" w:cs="Calibri"/>
          <w:b/>
          <w:bCs/>
          <w:i w:val="0"/>
          <w:color w:val="000000"/>
          <w:sz w:val="24"/>
          <w:szCs w:val="24"/>
        </w:rPr>
        <w:t xml:space="preserve"> </w:t>
      </w:r>
      <w:r w:rsidR="00DA12D3" w:rsidRPr="00DA12D3">
        <w:rPr>
          <w:rFonts w:ascii="GHEA Grapalat" w:hAnsi="GHEA Grapalat" w:cs="Calibri" w:hint="eastAsia"/>
          <w:b/>
          <w:bCs/>
          <w:i w:val="0"/>
          <w:color w:val="000000"/>
          <w:sz w:val="24"/>
          <w:szCs w:val="24"/>
        </w:rPr>
        <w:t>дорог</w:t>
      </w:r>
      <w:r w:rsidR="00DA12D3" w:rsidRPr="00DA12D3">
        <w:rPr>
          <w:rFonts w:ascii="GHEA Grapalat" w:hAnsi="GHEA Grapalat" w:cs="Calibri"/>
          <w:b/>
          <w:bCs/>
          <w:i w:val="0"/>
          <w:color w:val="000000"/>
          <w:sz w:val="24"/>
          <w:szCs w:val="24"/>
        </w:rPr>
        <w:t xml:space="preserve"> </w:t>
      </w:r>
      <w:r w:rsidR="00DA12D3" w:rsidRPr="00DA12D3">
        <w:rPr>
          <w:rFonts w:ascii="GHEA Grapalat" w:hAnsi="GHEA Grapalat" w:cs="Calibri" w:hint="eastAsia"/>
          <w:b/>
          <w:bCs/>
          <w:i w:val="0"/>
          <w:color w:val="000000"/>
          <w:sz w:val="24"/>
          <w:szCs w:val="24"/>
        </w:rPr>
        <w:t>и</w:t>
      </w:r>
      <w:r w:rsidR="00DA12D3" w:rsidRPr="00DA12D3">
        <w:rPr>
          <w:rFonts w:ascii="GHEA Grapalat" w:hAnsi="GHEA Grapalat" w:cs="Calibri"/>
          <w:b/>
          <w:bCs/>
          <w:i w:val="0"/>
          <w:color w:val="000000"/>
          <w:sz w:val="24"/>
          <w:szCs w:val="24"/>
        </w:rPr>
        <w:t xml:space="preserve"> </w:t>
      </w:r>
      <w:r w:rsidR="00DA12D3" w:rsidRPr="00DA12D3">
        <w:rPr>
          <w:rFonts w:ascii="GHEA Grapalat" w:hAnsi="GHEA Grapalat" w:cs="Calibri" w:hint="eastAsia"/>
          <w:b/>
          <w:bCs/>
          <w:i w:val="0"/>
          <w:color w:val="000000"/>
          <w:sz w:val="24"/>
          <w:szCs w:val="24"/>
        </w:rPr>
        <w:t>тротуаров</w:t>
      </w:r>
      <w:r w:rsidR="00DA12D3" w:rsidRPr="00DA12D3">
        <w:rPr>
          <w:rFonts w:ascii="GHEA Grapalat" w:hAnsi="GHEA Grapalat" w:cs="Calibri"/>
          <w:b/>
          <w:bCs/>
          <w:i w:val="0"/>
          <w:color w:val="000000"/>
          <w:sz w:val="24"/>
          <w:szCs w:val="24"/>
        </w:rPr>
        <w:t xml:space="preserve"> 6 </w:t>
      </w:r>
      <w:r w:rsidR="00DA12D3" w:rsidRPr="00DA12D3">
        <w:rPr>
          <w:rFonts w:ascii="GHEA Grapalat" w:hAnsi="GHEA Grapalat" w:cs="Calibri" w:hint="eastAsia"/>
          <w:b/>
          <w:bCs/>
          <w:i w:val="0"/>
          <w:color w:val="000000"/>
          <w:sz w:val="24"/>
          <w:szCs w:val="24"/>
        </w:rPr>
        <w:t>административных</w:t>
      </w:r>
      <w:r w:rsidR="00DA12D3" w:rsidRPr="00DA12D3">
        <w:rPr>
          <w:rFonts w:ascii="GHEA Grapalat" w:hAnsi="GHEA Grapalat" w:cs="Calibri"/>
          <w:b/>
          <w:bCs/>
          <w:i w:val="0"/>
          <w:color w:val="000000"/>
          <w:sz w:val="24"/>
          <w:szCs w:val="24"/>
        </w:rPr>
        <w:t xml:space="preserve"> </w:t>
      </w:r>
      <w:r w:rsidR="00DA12D3" w:rsidRPr="00DA12D3">
        <w:rPr>
          <w:rFonts w:ascii="GHEA Grapalat" w:hAnsi="GHEA Grapalat" w:cs="Calibri" w:hint="eastAsia"/>
          <w:b/>
          <w:bCs/>
          <w:i w:val="0"/>
          <w:color w:val="000000"/>
          <w:sz w:val="24"/>
          <w:szCs w:val="24"/>
        </w:rPr>
        <w:t>районов</w:t>
      </w:r>
      <w:r w:rsidR="00DA12D3" w:rsidRPr="00DA12D3">
        <w:rPr>
          <w:rFonts w:ascii="GHEA Grapalat" w:hAnsi="GHEA Grapalat" w:cs="Calibri"/>
          <w:b/>
          <w:bCs/>
          <w:i w:val="0"/>
          <w:color w:val="000000"/>
          <w:sz w:val="24"/>
          <w:szCs w:val="24"/>
        </w:rPr>
        <w:t xml:space="preserve"> </w:t>
      </w:r>
      <w:r w:rsidR="00DA12D3" w:rsidRPr="00DA12D3">
        <w:rPr>
          <w:rFonts w:ascii="GHEA Grapalat" w:hAnsi="GHEA Grapalat" w:cs="Calibri" w:hint="eastAsia"/>
          <w:b/>
          <w:bCs/>
          <w:i w:val="0"/>
          <w:color w:val="000000"/>
          <w:sz w:val="24"/>
          <w:szCs w:val="24"/>
        </w:rPr>
        <w:t>Еревана</w:t>
      </w:r>
      <w:r w:rsidRPr="001E4122">
        <w:rPr>
          <w:rFonts w:ascii="GHEA Grapalat" w:hAnsi="GHEA Grapalat" w:cs="Calibri"/>
          <w:b/>
          <w:bCs/>
          <w:i w:val="0"/>
          <w:color w:val="000000" w:themeColor="text1"/>
          <w:sz w:val="24"/>
          <w:szCs w:val="24"/>
        </w:rPr>
        <w:t>.</w:t>
      </w:r>
      <w:r w:rsidRPr="001E4122">
        <w:rPr>
          <w:rFonts w:ascii="GHEA Grapalat" w:hAnsi="GHEA Grapalat"/>
          <w:b/>
          <w:i w:val="0"/>
          <w:color w:val="000000" w:themeColor="text1"/>
          <w:spacing w:val="6"/>
          <w:sz w:val="24"/>
          <w:szCs w:val="24"/>
        </w:rPr>
        <w:t xml:space="preserve"> </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47301B">
        <w:rPr>
          <w:rFonts w:ascii="GHEA Grapalat" w:hAnsi="GHEA Grapalat"/>
          <w:b/>
          <w:i w:val="0"/>
          <w:spacing w:val="6"/>
          <w:sz w:val="24"/>
          <w:szCs w:val="24"/>
        </w:rPr>
        <w:t xml:space="preserve">часов </w:t>
      </w:r>
      <w:r w:rsidR="00DA12D3">
        <w:rPr>
          <w:rFonts w:ascii="GHEA Grapalat" w:hAnsi="GHEA Grapalat"/>
          <w:b/>
          <w:i w:val="0"/>
          <w:spacing w:val="6"/>
          <w:sz w:val="24"/>
          <w:szCs w:val="24"/>
        </w:rPr>
        <w:t>23.03</w:t>
      </w:r>
      <w:r w:rsidRPr="0047301B">
        <w:rPr>
          <w:rFonts w:ascii="GHEA Grapalat" w:hAnsi="GHEA Grapalat"/>
          <w:b/>
          <w:i w:val="0"/>
          <w:spacing w:val="6"/>
          <w:sz w:val="24"/>
          <w:szCs w:val="24"/>
        </w:rPr>
        <w:t>.</w:t>
      </w:r>
      <w:r>
        <w:rPr>
          <w:rFonts w:ascii="GHEA Grapalat" w:hAnsi="GHEA Grapalat"/>
          <w:b/>
          <w:i w:val="0"/>
          <w:spacing w:val="6"/>
          <w:sz w:val="24"/>
          <w:szCs w:val="24"/>
        </w:rPr>
        <w:t>2023</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DA12D3">
        <w:rPr>
          <w:rFonts w:ascii="GHEA Grapalat" w:hAnsi="GHEA Grapalat"/>
          <w:b/>
          <w:i w:val="0"/>
          <w:spacing w:val="6"/>
          <w:sz w:val="24"/>
          <w:szCs w:val="24"/>
        </w:rPr>
        <w:t>23.03</w:t>
      </w:r>
      <w:r>
        <w:rPr>
          <w:rFonts w:ascii="GHEA Grapalat" w:hAnsi="GHEA Grapalat"/>
          <w:b/>
          <w:i w:val="0"/>
          <w:spacing w:val="6"/>
          <w:sz w:val="24"/>
          <w:szCs w:val="24"/>
        </w:rPr>
        <w:t>.2023</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011514375</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rPr>
      </w:pPr>
      <w:r w:rsidRPr="00E62D59">
        <w:rPr>
          <w:rFonts w:ascii="GHEA Grapalat" w:hAnsi="GHEA Grapalat" w:cs="Calibri"/>
          <w:bCs/>
          <w:color w:val="000000" w:themeColor="text1"/>
        </w:rPr>
        <w:t xml:space="preserve">НА  ОТКРЫТЫЙ КОНКУРС, ОБЪЯВЛЕННЫЙ С ЦЕЛЬЮ ПРИОБРЕТЕНИЯ  </w:t>
      </w:r>
      <w:r w:rsidRPr="00394854">
        <w:rPr>
          <w:rFonts w:ascii="GHEA Grapalat" w:hAnsi="GHEA Grapalat" w:cs="Calibri"/>
          <w:bCs/>
          <w:color w:val="000000" w:themeColor="text1"/>
        </w:rPr>
        <w:t xml:space="preserve">КОНСАЛТИНГОВЫХ УСЛУГ ПО </w:t>
      </w:r>
      <w:r w:rsidR="00DA12D3" w:rsidRPr="00394854">
        <w:rPr>
          <w:rFonts w:ascii="GHEA Grapalat" w:hAnsi="GHEA Grapalat" w:cs="Calibri"/>
          <w:bCs/>
          <w:color w:val="000000" w:themeColor="text1"/>
        </w:rPr>
        <w:t xml:space="preserve">ТЕХНИЧЕСКОМУ НАДЗОРУ </w:t>
      </w:r>
      <w:r w:rsidR="00DA12D3">
        <w:rPr>
          <w:rFonts w:ascii="GHEA Grapalat" w:hAnsi="GHEA Grapalat" w:cs="Calibri"/>
          <w:bCs/>
          <w:color w:val="000000" w:themeColor="text1"/>
        </w:rPr>
        <w:t xml:space="preserve">КАЧЕСТВА РАБОТ </w:t>
      </w:r>
      <w:r w:rsidR="00DA12D3" w:rsidRPr="00DA12D3">
        <w:rPr>
          <w:rFonts w:ascii="GHEA Grapalat" w:hAnsi="GHEA Grapalat" w:cs="Calibri"/>
          <w:bCs/>
          <w:color w:val="000000" w:themeColor="text1"/>
        </w:rPr>
        <w:t>ПО РЕМОНТУ АСФАЛЬТОБЕТОННОГО ПОКРЫТИЯ ДВОРОВЫХ И МЕЖБОРОДНЫХ ДОРОГ И ТРОТУАРОВ 6 АДМИНИСТРАТИВНЫХ РАЙОНОВ ЕРЕВАНА</w:t>
      </w:r>
      <w:r w:rsidR="00DA12D3" w:rsidRPr="00773E49">
        <w:rPr>
          <w:rFonts w:ascii="GHEA Grapalat" w:hAnsi="GHEA Grapalat" w:cs="Calibri"/>
          <w:bCs/>
          <w:color w:val="000000" w:themeColor="text1"/>
        </w:rPr>
        <w:t xml:space="preserve"> </w:t>
      </w:r>
      <w:r w:rsidR="00DA12D3" w:rsidRPr="00D26CFE">
        <w:rPr>
          <w:rFonts w:ascii="GHEA Grapalat" w:hAnsi="GHEA Grapalat" w:cs="Calibri"/>
          <w:bCs/>
          <w:color w:val="000000" w:themeColor="text1"/>
        </w:rPr>
        <w:t xml:space="preserve">ДЛЯ </w:t>
      </w:r>
      <w:r w:rsidRPr="00D26CFE">
        <w:rPr>
          <w:rFonts w:ascii="GHEA Grapalat" w:hAnsi="GHEA Grapalat" w:cs="Calibri"/>
          <w:bCs/>
          <w:color w:val="000000" w:themeColor="text1"/>
        </w:rPr>
        <w:t>НУЖД МЕРИЯ Г.</w:t>
      </w:r>
      <w:r w:rsidRPr="00394854">
        <w:rPr>
          <w:rFonts w:ascii="GHEA Grapalat" w:hAnsi="GHEA Grapalat"/>
        </w:rPr>
        <w:t xml:space="preserve">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9044F1" w:rsidRDefault="0085713F" w:rsidP="0085713F">
      <w:pPr>
        <w:widowControl w:val="0"/>
        <w:spacing w:after="160"/>
        <w:ind w:firstLine="567"/>
        <w:jc w:val="center"/>
        <w:rPr>
          <w:rFonts w:ascii="GHEA Grapalat" w:hAnsi="GHEA Grapalat"/>
          <w:i/>
        </w:rPr>
      </w:pPr>
    </w:p>
    <w:p w:rsidR="0085713F" w:rsidRPr="00DA12D3" w:rsidRDefault="0085713F" w:rsidP="0085713F">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УСЛУГИ </w:t>
      </w:r>
      <w:r w:rsidRPr="00394854">
        <w:rPr>
          <w:rFonts w:ascii="GHEA Grapalat" w:hAnsi="GHEA Grapalat" w:cs="Calibri"/>
          <w:b/>
          <w:bCs/>
          <w:color w:val="000000" w:themeColor="text1"/>
        </w:rPr>
        <w:t xml:space="preserve">ПО ТЕХНИЧЕСКОМУ НАДЗОРУ </w:t>
      </w:r>
      <w:r w:rsidR="00DA12D3">
        <w:rPr>
          <w:rFonts w:ascii="GHEA Grapalat" w:hAnsi="GHEA Grapalat" w:cs="Calibri"/>
          <w:b/>
          <w:bCs/>
          <w:color w:val="000000" w:themeColor="text1"/>
        </w:rPr>
        <w:t>КАЧЕСТВА РАБОТ</w:t>
      </w:r>
      <w:r w:rsidR="00DA12D3" w:rsidRPr="00DA12D3">
        <w:rPr>
          <w:rFonts w:ascii="GHEA Grapalat" w:hAnsi="GHEA Grapalat" w:cs="Calibri"/>
          <w:b/>
          <w:bCs/>
          <w:color w:val="000000" w:themeColor="text1"/>
        </w:rPr>
        <w:t xml:space="preserve"> ПО РЕМОНТУ АСФАЛЬТОБЕТОННОГО ПОКРЫТИЯ ДВОРОВЫХ И МЕЖБОРОДНЫХ ДОРОГ И ТРОТУАРОВ 6 АДМИНИСТРАТИВНЫХ РАЙОНОВ ЕРЕВАНА</w:t>
      </w:r>
      <w:r w:rsidR="00DA12D3">
        <w:rPr>
          <w:rFonts w:ascii="GHEA Grapalat" w:hAnsi="GHEA Grapalat" w:cs="Calibri"/>
          <w:b/>
          <w:bCs/>
          <w:color w:val="000000" w:themeColor="text1"/>
        </w:rPr>
        <w:t xml:space="preserve"> </w:t>
      </w:r>
      <w:r w:rsidR="00DA12D3" w:rsidRPr="00D26CFE">
        <w:rPr>
          <w:rFonts w:ascii="GHEA Grapalat" w:hAnsi="GHEA Grapalat" w:cs="Calibri"/>
          <w:b/>
          <w:bCs/>
          <w:color w:val="000000" w:themeColor="text1"/>
        </w:rPr>
        <w:t xml:space="preserve"> ДЛЯ НУЖД</w:t>
      </w:r>
      <w:r w:rsidR="00DA12D3" w:rsidRPr="00DA12D3">
        <w:rPr>
          <w:rFonts w:ascii="GHEA Grapalat" w:hAnsi="GHEA Grapalat" w:cs="Calibri"/>
          <w:b/>
          <w:bCs/>
          <w:color w:val="000000" w:themeColor="text1"/>
        </w:rPr>
        <w:t xml:space="preserve">  МЕРИИ 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5713F">
        <w:rPr>
          <w:rFonts w:ascii="GHEA Grapalat" w:hAnsi="GHEA Grapalat"/>
          <w:b/>
          <w:spacing w:val="-6"/>
        </w:rPr>
        <w:t>EQ-BMKhTsDzB-</w:t>
      </w:r>
      <w:r w:rsidR="00DA12D3">
        <w:rPr>
          <w:rFonts w:ascii="GHEA Grapalat" w:hAnsi="GHEA Grapalat"/>
          <w:b/>
          <w:spacing w:val="-6"/>
        </w:rPr>
        <w:t>23/14</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Pr="00B166E0">
        <w:rPr>
          <w:rFonts w:ascii="GHEA Grapalat" w:hAnsi="GHEA Grapalat" w:cs="Calibri"/>
          <w:b/>
          <w:bCs/>
          <w:i w:val="0"/>
          <w:color w:val="000000"/>
        </w:rPr>
        <w:t xml:space="preserve">по техническому надзору качества </w:t>
      </w:r>
      <w:r>
        <w:rPr>
          <w:rFonts w:ascii="GHEA Grapalat" w:hAnsi="GHEA Grapalat" w:cs="Calibri"/>
          <w:b/>
          <w:bCs/>
          <w:i w:val="0"/>
          <w:color w:val="000000"/>
        </w:rPr>
        <w:t>работ</w:t>
      </w:r>
      <w:r w:rsidRPr="00B166E0">
        <w:rPr>
          <w:rFonts w:ascii="GHEA Grapalat" w:hAnsi="GHEA Grapalat"/>
          <w:i w:val="0"/>
          <w:sz w:val="24"/>
          <w:szCs w:val="24"/>
        </w:rPr>
        <w:t xml:space="preserve"> </w:t>
      </w:r>
      <w:r w:rsidR="00DA12D3">
        <w:rPr>
          <w:rFonts w:ascii="GHEA Grapalat" w:hAnsi="GHEA Grapalat" w:cs="Calibri"/>
          <w:b/>
          <w:bCs/>
          <w:i w:val="0"/>
          <w:color w:val="000000"/>
        </w:rPr>
        <w:t>по ремонту асфальтобетонного покрытия дворовых и межбородных дорог и тротуаров 6 административных районов Еревана</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которые сгруппированы в лоты "</w:t>
      </w:r>
      <w:r w:rsidR="00492E10">
        <w:rPr>
          <w:rFonts w:ascii="GHEA Grapalat" w:hAnsi="GHEA Grapalat"/>
          <w:i w:val="0"/>
          <w:sz w:val="24"/>
          <w:szCs w:val="24"/>
        </w:rPr>
        <w:t>6</w:t>
      </w:r>
      <w:r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DA12D3" w:rsidRPr="009044F1" w:rsidTr="004C5A03">
        <w:trPr>
          <w:trHeight w:val="500"/>
          <w:jc w:val="center"/>
        </w:trPr>
        <w:tc>
          <w:tcPr>
            <w:tcW w:w="802" w:type="dxa"/>
            <w:vAlign w:val="center"/>
          </w:tcPr>
          <w:p w:rsidR="00DA12D3" w:rsidRPr="001E4122" w:rsidRDefault="00DA12D3" w:rsidP="00DA12D3">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DA12D3" w:rsidRPr="00297287" w:rsidRDefault="00DA12D3" w:rsidP="00DA12D3">
            <w:pPr>
              <w:jc w:val="center"/>
              <w:rPr>
                <w:rFonts w:ascii="GHEA Grapalat" w:hAnsi="GHEA Grapalat" w:cs="Calibri"/>
                <w:color w:val="000000"/>
                <w:sz w:val="20"/>
                <w:szCs w:val="20"/>
              </w:rPr>
            </w:pPr>
            <w:r>
              <w:rPr>
                <w:rFonts w:ascii="GHEA Grapalat" w:hAnsi="GHEA Grapalat" w:cs="Calibri"/>
                <w:color w:val="000000"/>
                <w:sz w:val="20"/>
                <w:szCs w:val="20"/>
              </w:rPr>
              <w:t>1</w:t>
            </w:r>
            <w:r>
              <w:rPr>
                <w:rFonts w:ascii="GHEA Grapalat" w:hAnsi="GHEA Grapalat" w:cs="Calibri"/>
                <w:color w:val="000000"/>
                <w:sz w:val="20"/>
                <w:szCs w:val="20"/>
                <w:lang w:val="hy-AM"/>
              </w:rPr>
              <w:t xml:space="preserve"> </w:t>
            </w:r>
            <w:r>
              <w:rPr>
                <w:rFonts w:ascii="GHEA Grapalat" w:hAnsi="GHEA Grapalat" w:cs="Calibri"/>
                <w:color w:val="000000"/>
                <w:sz w:val="20"/>
                <w:szCs w:val="20"/>
              </w:rPr>
              <w:t>527</w:t>
            </w:r>
            <w:r>
              <w:rPr>
                <w:rFonts w:ascii="GHEA Grapalat" w:hAnsi="GHEA Grapalat" w:cs="Calibri"/>
                <w:color w:val="000000"/>
                <w:sz w:val="20"/>
                <w:szCs w:val="20"/>
                <w:lang w:val="hy-AM"/>
              </w:rPr>
              <w:t xml:space="preserve"> </w:t>
            </w:r>
            <w:r>
              <w:rPr>
                <w:rFonts w:ascii="GHEA Grapalat" w:hAnsi="GHEA Grapalat" w:cs="Calibri"/>
                <w:color w:val="000000"/>
                <w:sz w:val="20"/>
                <w:szCs w:val="20"/>
              </w:rPr>
              <w:t>000</w:t>
            </w:r>
          </w:p>
        </w:tc>
        <w:tc>
          <w:tcPr>
            <w:tcW w:w="7470" w:type="dxa"/>
            <w:vAlign w:val="center"/>
          </w:tcPr>
          <w:p w:rsidR="00DA12D3" w:rsidRPr="00BE7FAA" w:rsidRDefault="00DA12D3" w:rsidP="00DA12D3">
            <w:pPr>
              <w:pStyle w:val="BodyTextIndent2"/>
              <w:widowControl w:val="0"/>
              <w:spacing w:after="120" w:line="240" w:lineRule="auto"/>
              <w:ind w:firstLine="0"/>
              <w:rPr>
                <w:rFonts w:ascii="GHEA Grapalat" w:hAnsi="GHEA Grapalat"/>
                <w:u w:val="single"/>
                <w:vertAlign w:val="subscript"/>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Pr>
                <w:rFonts w:ascii="GHEA Grapalat" w:hAnsi="GHEA Grapalat" w:cs="Calibri"/>
                <w:bCs/>
                <w:color w:val="000000"/>
              </w:rPr>
              <w:t>о техническому надзору качества</w:t>
            </w:r>
            <w:r w:rsidRPr="0085713F">
              <w:rPr>
                <w:rFonts w:ascii="GHEA Grapalat" w:hAnsi="GHEA Grapalat" w:cs="Calibri"/>
                <w:bCs/>
                <w:color w:val="000000"/>
              </w:rPr>
              <w:t xml:space="preserve"> работ </w:t>
            </w:r>
            <w:r w:rsidRPr="00DA12D3">
              <w:rPr>
                <w:rFonts w:ascii="GHEA Grapalat" w:hAnsi="GHEA Grapalat" w:cs="Calibri"/>
                <w:bCs/>
                <w:color w:val="000000"/>
              </w:rPr>
              <w:t>по ремонту асфальтобетонного покрытия дворовых и межбородных дорог и тротуаров административного района Ачапняк Еревана</w:t>
            </w:r>
          </w:p>
        </w:tc>
      </w:tr>
      <w:tr w:rsidR="00DA12D3" w:rsidRPr="009044F1" w:rsidTr="004C5A03">
        <w:trPr>
          <w:trHeight w:val="500"/>
          <w:jc w:val="center"/>
        </w:trPr>
        <w:tc>
          <w:tcPr>
            <w:tcW w:w="802" w:type="dxa"/>
            <w:vAlign w:val="center"/>
          </w:tcPr>
          <w:p w:rsidR="00DA12D3" w:rsidRPr="0038762D" w:rsidRDefault="00DA12D3" w:rsidP="00DA12D3">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2</w:t>
            </w:r>
          </w:p>
        </w:tc>
        <w:tc>
          <w:tcPr>
            <w:tcW w:w="1620" w:type="dxa"/>
            <w:vAlign w:val="center"/>
          </w:tcPr>
          <w:p w:rsidR="00DA12D3" w:rsidRPr="00297287" w:rsidRDefault="00DA12D3" w:rsidP="00DA12D3">
            <w:pPr>
              <w:pStyle w:val="BodyTextIndent2"/>
              <w:spacing w:line="240" w:lineRule="auto"/>
              <w:ind w:firstLine="0"/>
              <w:jc w:val="center"/>
              <w:rPr>
                <w:rFonts w:ascii="GHEA Grapalat" w:hAnsi="GHEA Grapalat" w:cs="Calibri"/>
                <w:color w:val="000000"/>
                <w:lang w:val="en-US"/>
              </w:rPr>
            </w:pPr>
            <w:r>
              <w:rPr>
                <w:rFonts w:ascii="GHEA Grapalat" w:hAnsi="GHEA Grapalat" w:cs="Calibri"/>
                <w:color w:val="000000"/>
              </w:rPr>
              <w:t>664</w:t>
            </w:r>
            <w:r>
              <w:rPr>
                <w:rFonts w:ascii="GHEA Grapalat" w:hAnsi="GHEA Grapalat" w:cs="Calibri"/>
                <w:color w:val="000000"/>
                <w:lang w:val="hy-AM"/>
              </w:rPr>
              <w:t xml:space="preserve"> </w:t>
            </w:r>
            <w:r>
              <w:rPr>
                <w:rFonts w:ascii="GHEA Grapalat" w:hAnsi="GHEA Grapalat" w:cs="Calibri"/>
                <w:color w:val="000000"/>
              </w:rPr>
              <w:t>520</w:t>
            </w:r>
          </w:p>
        </w:tc>
        <w:tc>
          <w:tcPr>
            <w:tcW w:w="7470" w:type="dxa"/>
            <w:vAlign w:val="center"/>
          </w:tcPr>
          <w:p w:rsidR="00DA12D3" w:rsidRPr="001C0CBF" w:rsidRDefault="00DA12D3" w:rsidP="00DA12D3">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Pr>
                <w:rFonts w:ascii="GHEA Grapalat" w:hAnsi="GHEA Grapalat" w:cs="Calibri"/>
                <w:bCs/>
                <w:color w:val="000000"/>
              </w:rPr>
              <w:t>о техническому надзору качества</w:t>
            </w:r>
            <w:r w:rsidRPr="0085713F">
              <w:rPr>
                <w:rFonts w:ascii="GHEA Grapalat" w:hAnsi="GHEA Grapalat" w:cs="Calibri"/>
                <w:bCs/>
                <w:color w:val="000000"/>
              </w:rPr>
              <w:t xml:space="preserve"> работ </w:t>
            </w:r>
            <w:r w:rsidRPr="00DA12D3">
              <w:rPr>
                <w:rFonts w:ascii="GHEA Grapalat" w:hAnsi="GHEA Grapalat" w:cs="Calibri"/>
                <w:bCs/>
                <w:color w:val="000000"/>
              </w:rPr>
              <w:t>по ремонту асфальтобетонного покрытия дворовых и межбородных дорог и тротуаров административного района А</w:t>
            </w:r>
            <w:r>
              <w:rPr>
                <w:rFonts w:ascii="GHEA Grapalat" w:hAnsi="GHEA Grapalat" w:cs="Calibri"/>
                <w:bCs/>
                <w:color w:val="000000"/>
              </w:rPr>
              <w:t xml:space="preserve">ван </w:t>
            </w:r>
            <w:r w:rsidRPr="00DA12D3">
              <w:rPr>
                <w:rFonts w:ascii="GHEA Grapalat" w:hAnsi="GHEA Grapalat" w:cs="Calibri"/>
                <w:bCs/>
                <w:color w:val="000000"/>
              </w:rPr>
              <w:t>Еревана</w:t>
            </w:r>
          </w:p>
        </w:tc>
      </w:tr>
      <w:tr w:rsidR="00DA12D3" w:rsidRPr="009044F1" w:rsidTr="004C5A03">
        <w:trPr>
          <w:trHeight w:val="500"/>
          <w:jc w:val="center"/>
        </w:trPr>
        <w:tc>
          <w:tcPr>
            <w:tcW w:w="802" w:type="dxa"/>
            <w:vAlign w:val="center"/>
          </w:tcPr>
          <w:p w:rsidR="00DA12D3" w:rsidRPr="0038762D" w:rsidRDefault="00DA12D3" w:rsidP="00DA12D3">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3</w:t>
            </w:r>
          </w:p>
        </w:tc>
        <w:tc>
          <w:tcPr>
            <w:tcW w:w="1620" w:type="dxa"/>
            <w:vAlign w:val="center"/>
          </w:tcPr>
          <w:p w:rsidR="00DA12D3" w:rsidRPr="00297287" w:rsidRDefault="00DA12D3" w:rsidP="00DA12D3">
            <w:pPr>
              <w:pStyle w:val="BodyTextIndent2"/>
              <w:spacing w:line="240" w:lineRule="auto"/>
              <w:ind w:firstLine="0"/>
              <w:jc w:val="center"/>
              <w:rPr>
                <w:rFonts w:ascii="GHEA Grapalat" w:hAnsi="GHEA Grapalat" w:cs="Calibri"/>
                <w:color w:val="000000"/>
                <w:lang w:val="en-US"/>
              </w:rPr>
            </w:pPr>
            <w:r>
              <w:rPr>
                <w:rFonts w:ascii="GHEA Grapalat" w:hAnsi="GHEA Grapalat" w:cs="Calibri"/>
                <w:color w:val="000000"/>
              </w:rPr>
              <w:t>2</w:t>
            </w:r>
            <w:r>
              <w:rPr>
                <w:rFonts w:ascii="GHEA Grapalat" w:hAnsi="GHEA Grapalat" w:cs="Calibri"/>
                <w:color w:val="000000"/>
                <w:lang w:val="hy-AM"/>
              </w:rPr>
              <w:t xml:space="preserve"> </w:t>
            </w:r>
            <w:r>
              <w:rPr>
                <w:rFonts w:ascii="GHEA Grapalat" w:hAnsi="GHEA Grapalat" w:cs="Calibri"/>
                <w:color w:val="000000"/>
              </w:rPr>
              <w:t>340</w:t>
            </w:r>
            <w:r>
              <w:rPr>
                <w:rFonts w:ascii="GHEA Grapalat" w:hAnsi="GHEA Grapalat" w:cs="Calibri"/>
                <w:color w:val="000000"/>
                <w:lang w:val="hy-AM"/>
              </w:rPr>
              <w:t xml:space="preserve"> </w:t>
            </w:r>
            <w:r>
              <w:rPr>
                <w:rFonts w:ascii="GHEA Grapalat" w:hAnsi="GHEA Grapalat" w:cs="Calibri"/>
                <w:color w:val="000000"/>
              </w:rPr>
              <w:t>000</w:t>
            </w:r>
          </w:p>
        </w:tc>
        <w:tc>
          <w:tcPr>
            <w:tcW w:w="7470" w:type="dxa"/>
            <w:vAlign w:val="center"/>
          </w:tcPr>
          <w:p w:rsidR="00DA12D3" w:rsidRPr="00400A98" w:rsidRDefault="00DA12D3" w:rsidP="00DA12D3">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Pr>
                <w:rFonts w:ascii="GHEA Grapalat" w:hAnsi="GHEA Grapalat" w:cs="Calibri"/>
                <w:bCs/>
                <w:color w:val="000000"/>
              </w:rPr>
              <w:t>о техническому надзору качества</w:t>
            </w:r>
            <w:r w:rsidRPr="0085713F">
              <w:rPr>
                <w:rFonts w:ascii="GHEA Grapalat" w:hAnsi="GHEA Grapalat" w:cs="Calibri"/>
                <w:bCs/>
                <w:color w:val="000000"/>
              </w:rPr>
              <w:t xml:space="preserve"> работ </w:t>
            </w:r>
            <w:r w:rsidRPr="00DA12D3">
              <w:rPr>
                <w:rFonts w:ascii="GHEA Grapalat" w:hAnsi="GHEA Grapalat" w:cs="Calibri"/>
                <w:bCs/>
                <w:color w:val="000000"/>
              </w:rPr>
              <w:t xml:space="preserve">по ремонту асфальтобетонного покрытия дворовых и межбородных дорог и тротуаров административного района </w:t>
            </w:r>
            <w:r w:rsidRPr="00DA12D3">
              <w:rPr>
                <w:rFonts w:ascii="GHEA Grapalat" w:hAnsi="GHEA Grapalat" w:cs="Calibri"/>
                <w:bCs/>
                <w:color w:val="000000"/>
              </w:rPr>
              <w:t>Эребуни</w:t>
            </w:r>
            <w:r>
              <w:rPr>
                <w:rFonts w:ascii="GHEA Grapalat" w:hAnsi="GHEA Grapalat" w:cs="Calibri"/>
                <w:bCs/>
                <w:color w:val="000000"/>
              </w:rPr>
              <w:t xml:space="preserve"> </w:t>
            </w:r>
            <w:r w:rsidRPr="00DA12D3">
              <w:rPr>
                <w:rFonts w:ascii="GHEA Grapalat" w:hAnsi="GHEA Grapalat" w:cs="Calibri"/>
                <w:bCs/>
                <w:color w:val="000000"/>
              </w:rPr>
              <w:t>Еревана</w:t>
            </w:r>
          </w:p>
        </w:tc>
      </w:tr>
      <w:tr w:rsidR="00DA12D3" w:rsidRPr="009044F1" w:rsidTr="004C5A03">
        <w:trPr>
          <w:trHeight w:val="500"/>
          <w:jc w:val="center"/>
        </w:trPr>
        <w:tc>
          <w:tcPr>
            <w:tcW w:w="802" w:type="dxa"/>
            <w:vAlign w:val="center"/>
          </w:tcPr>
          <w:p w:rsidR="00DA12D3" w:rsidRPr="0038762D" w:rsidRDefault="00DA12D3" w:rsidP="00DA12D3">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4</w:t>
            </w:r>
          </w:p>
        </w:tc>
        <w:tc>
          <w:tcPr>
            <w:tcW w:w="1620" w:type="dxa"/>
            <w:vAlign w:val="center"/>
          </w:tcPr>
          <w:p w:rsidR="00DA12D3" w:rsidRPr="00297287" w:rsidRDefault="00DA12D3" w:rsidP="00DA12D3">
            <w:pPr>
              <w:pStyle w:val="BodyTextIndent2"/>
              <w:spacing w:line="240" w:lineRule="auto"/>
              <w:ind w:firstLine="0"/>
              <w:jc w:val="center"/>
              <w:rPr>
                <w:rFonts w:ascii="GHEA Grapalat" w:hAnsi="GHEA Grapalat" w:cs="Calibri"/>
                <w:color w:val="000000"/>
                <w:lang w:val="en-US"/>
              </w:rPr>
            </w:pPr>
            <w:r>
              <w:rPr>
                <w:rFonts w:ascii="GHEA Grapalat" w:hAnsi="GHEA Grapalat" w:cs="Calibri"/>
                <w:color w:val="000000"/>
              </w:rPr>
              <w:t>2</w:t>
            </w:r>
            <w:r>
              <w:rPr>
                <w:rFonts w:ascii="GHEA Grapalat" w:hAnsi="GHEA Grapalat" w:cs="Calibri"/>
                <w:color w:val="000000"/>
                <w:lang w:val="hy-AM"/>
              </w:rPr>
              <w:t xml:space="preserve"> </w:t>
            </w:r>
            <w:r>
              <w:rPr>
                <w:rFonts w:ascii="GHEA Grapalat" w:hAnsi="GHEA Grapalat" w:cs="Calibri"/>
                <w:color w:val="000000"/>
              </w:rPr>
              <w:t>380</w:t>
            </w:r>
            <w:r>
              <w:rPr>
                <w:rFonts w:ascii="GHEA Grapalat" w:hAnsi="GHEA Grapalat" w:cs="Calibri"/>
                <w:color w:val="000000"/>
                <w:lang w:val="hy-AM"/>
              </w:rPr>
              <w:t xml:space="preserve"> </w:t>
            </w:r>
            <w:r>
              <w:rPr>
                <w:rFonts w:ascii="GHEA Grapalat" w:hAnsi="GHEA Grapalat" w:cs="Calibri"/>
                <w:color w:val="000000"/>
              </w:rPr>
              <w:t>000</w:t>
            </w:r>
          </w:p>
        </w:tc>
        <w:tc>
          <w:tcPr>
            <w:tcW w:w="7470" w:type="dxa"/>
            <w:vAlign w:val="center"/>
          </w:tcPr>
          <w:p w:rsidR="00DA12D3" w:rsidRPr="00400A98" w:rsidRDefault="00DA12D3" w:rsidP="00DA12D3">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Pr>
                <w:rFonts w:ascii="GHEA Grapalat" w:hAnsi="GHEA Grapalat" w:cs="Calibri"/>
                <w:bCs/>
                <w:color w:val="000000"/>
              </w:rPr>
              <w:t>о техническому надзору качества</w:t>
            </w:r>
            <w:r w:rsidRPr="0085713F">
              <w:rPr>
                <w:rFonts w:ascii="GHEA Grapalat" w:hAnsi="GHEA Grapalat" w:cs="Calibri"/>
                <w:bCs/>
                <w:color w:val="000000"/>
              </w:rPr>
              <w:t xml:space="preserve"> работ </w:t>
            </w:r>
            <w:r w:rsidRPr="00DA12D3">
              <w:rPr>
                <w:rFonts w:ascii="GHEA Grapalat" w:hAnsi="GHEA Grapalat" w:cs="Calibri"/>
                <w:bCs/>
                <w:color w:val="000000"/>
              </w:rPr>
              <w:t xml:space="preserve">по ремонту асфальтобетонного покрытия дворовых и межбородных дорог и тротуаров административного района </w:t>
            </w:r>
            <w:r w:rsidRPr="00DA12D3">
              <w:rPr>
                <w:rFonts w:ascii="GHEA Grapalat" w:hAnsi="GHEA Grapalat" w:cs="Calibri"/>
                <w:bCs/>
                <w:color w:val="000000"/>
              </w:rPr>
              <w:t xml:space="preserve">Малатия-Себастия </w:t>
            </w:r>
            <w:r w:rsidRPr="00DA12D3">
              <w:rPr>
                <w:rFonts w:ascii="GHEA Grapalat" w:hAnsi="GHEA Grapalat" w:cs="Calibri"/>
                <w:bCs/>
                <w:color w:val="000000"/>
              </w:rPr>
              <w:t>Еревана</w:t>
            </w:r>
          </w:p>
        </w:tc>
      </w:tr>
      <w:tr w:rsidR="00DA12D3" w:rsidRPr="009044F1" w:rsidTr="004C5A03">
        <w:trPr>
          <w:trHeight w:val="500"/>
          <w:jc w:val="center"/>
        </w:trPr>
        <w:tc>
          <w:tcPr>
            <w:tcW w:w="802" w:type="dxa"/>
            <w:vAlign w:val="center"/>
          </w:tcPr>
          <w:p w:rsidR="00DA12D3" w:rsidRDefault="00DA12D3" w:rsidP="00DA12D3">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5</w:t>
            </w:r>
          </w:p>
        </w:tc>
        <w:tc>
          <w:tcPr>
            <w:tcW w:w="1620" w:type="dxa"/>
            <w:vAlign w:val="center"/>
          </w:tcPr>
          <w:p w:rsidR="00DA12D3" w:rsidRPr="00297287" w:rsidRDefault="00DA12D3" w:rsidP="00DA12D3">
            <w:pPr>
              <w:pStyle w:val="BodyTextIndent2"/>
              <w:spacing w:line="240" w:lineRule="auto"/>
              <w:ind w:firstLine="0"/>
              <w:jc w:val="center"/>
              <w:rPr>
                <w:rFonts w:ascii="GHEA Grapalat" w:hAnsi="GHEA Grapalat" w:cs="Calibri"/>
                <w:color w:val="000000"/>
                <w:lang w:val="en-US"/>
              </w:rPr>
            </w:pPr>
            <w:r>
              <w:rPr>
                <w:rFonts w:ascii="GHEA Grapalat" w:hAnsi="GHEA Grapalat" w:cs="Calibri"/>
                <w:color w:val="000000"/>
              </w:rPr>
              <w:t>2</w:t>
            </w:r>
            <w:r>
              <w:rPr>
                <w:rFonts w:ascii="GHEA Grapalat" w:hAnsi="GHEA Grapalat" w:cs="Calibri"/>
                <w:color w:val="000000"/>
                <w:lang w:val="hy-AM"/>
              </w:rPr>
              <w:t xml:space="preserve"> </w:t>
            </w:r>
            <w:r>
              <w:rPr>
                <w:rFonts w:ascii="GHEA Grapalat" w:hAnsi="GHEA Grapalat" w:cs="Calibri"/>
                <w:color w:val="000000"/>
              </w:rPr>
              <w:t>040</w:t>
            </w:r>
            <w:r>
              <w:rPr>
                <w:rFonts w:ascii="GHEA Grapalat" w:hAnsi="GHEA Grapalat" w:cs="Calibri"/>
                <w:color w:val="000000"/>
                <w:lang w:val="hy-AM"/>
              </w:rPr>
              <w:t xml:space="preserve"> </w:t>
            </w:r>
            <w:r>
              <w:rPr>
                <w:rFonts w:ascii="GHEA Grapalat" w:hAnsi="GHEA Grapalat" w:cs="Calibri"/>
                <w:color w:val="000000"/>
              </w:rPr>
              <w:t>000</w:t>
            </w:r>
          </w:p>
        </w:tc>
        <w:tc>
          <w:tcPr>
            <w:tcW w:w="7470" w:type="dxa"/>
            <w:vAlign w:val="center"/>
          </w:tcPr>
          <w:p w:rsidR="00DA12D3" w:rsidRPr="00394854" w:rsidRDefault="00DA12D3" w:rsidP="00DA12D3">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Pr>
                <w:rFonts w:ascii="GHEA Grapalat" w:hAnsi="GHEA Grapalat" w:cs="Calibri"/>
                <w:bCs/>
                <w:color w:val="000000"/>
              </w:rPr>
              <w:t>о техническому надзору качества</w:t>
            </w:r>
            <w:r w:rsidRPr="0085713F">
              <w:rPr>
                <w:rFonts w:ascii="GHEA Grapalat" w:hAnsi="GHEA Grapalat" w:cs="Calibri"/>
                <w:bCs/>
                <w:color w:val="000000"/>
              </w:rPr>
              <w:t xml:space="preserve"> работ </w:t>
            </w:r>
            <w:r w:rsidRPr="00DA12D3">
              <w:rPr>
                <w:rFonts w:ascii="GHEA Grapalat" w:hAnsi="GHEA Grapalat" w:cs="Calibri"/>
                <w:bCs/>
                <w:color w:val="000000"/>
              </w:rPr>
              <w:t xml:space="preserve">по ремонту асфальтобетонного покрытия дворовых и межбородных дорог и тротуаров административного района </w:t>
            </w:r>
            <w:r w:rsidRPr="00DA12D3">
              <w:rPr>
                <w:rFonts w:ascii="GHEA Grapalat" w:hAnsi="GHEA Grapalat" w:cs="Calibri"/>
                <w:bCs/>
                <w:color w:val="000000"/>
              </w:rPr>
              <w:t xml:space="preserve">Нор Норк </w:t>
            </w:r>
            <w:r w:rsidRPr="00DA12D3">
              <w:rPr>
                <w:rFonts w:ascii="GHEA Grapalat" w:hAnsi="GHEA Grapalat" w:cs="Calibri"/>
                <w:bCs/>
                <w:color w:val="000000"/>
              </w:rPr>
              <w:t>Еревана</w:t>
            </w:r>
          </w:p>
        </w:tc>
      </w:tr>
      <w:tr w:rsidR="00DA12D3" w:rsidRPr="009044F1" w:rsidTr="004C5A03">
        <w:trPr>
          <w:trHeight w:val="500"/>
          <w:jc w:val="center"/>
        </w:trPr>
        <w:tc>
          <w:tcPr>
            <w:tcW w:w="802" w:type="dxa"/>
            <w:vAlign w:val="center"/>
          </w:tcPr>
          <w:p w:rsidR="00DA12D3" w:rsidRDefault="00DA12D3" w:rsidP="00DA12D3">
            <w:pPr>
              <w:pStyle w:val="BodyTextIndent2"/>
              <w:widowControl w:val="0"/>
              <w:spacing w:after="120" w:line="240" w:lineRule="auto"/>
              <w:ind w:firstLine="0"/>
              <w:jc w:val="center"/>
              <w:rPr>
                <w:rFonts w:ascii="GHEA Grapalat" w:hAnsi="GHEA Grapalat"/>
                <w:lang w:val="en-US"/>
              </w:rPr>
            </w:pPr>
            <w:r>
              <w:rPr>
                <w:rFonts w:ascii="GHEA Grapalat" w:hAnsi="GHEA Grapalat"/>
                <w:lang w:val="en-US"/>
              </w:rPr>
              <w:t>6</w:t>
            </w:r>
          </w:p>
        </w:tc>
        <w:tc>
          <w:tcPr>
            <w:tcW w:w="1620" w:type="dxa"/>
            <w:vAlign w:val="center"/>
          </w:tcPr>
          <w:p w:rsidR="00DA12D3" w:rsidRPr="00297287" w:rsidRDefault="00DA12D3" w:rsidP="00DA12D3">
            <w:pPr>
              <w:pStyle w:val="BodyTextIndent2"/>
              <w:spacing w:line="240" w:lineRule="auto"/>
              <w:ind w:firstLine="0"/>
              <w:jc w:val="center"/>
              <w:rPr>
                <w:rFonts w:ascii="GHEA Grapalat" w:hAnsi="GHEA Grapalat" w:cs="Calibri"/>
                <w:color w:val="000000"/>
                <w:lang w:val="en-US"/>
              </w:rPr>
            </w:pPr>
            <w:r>
              <w:rPr>
                <w:rFonts w:ascii="GHEA Grapalat" w:hAnsi="GHEA Grapalat" w:cs="Calibri"/>
                <w:color w:val="000000"/>
              </w:rPr>
              <w:t>560</w:t>
            </w:r>
            <w:r>
              <w:rPr>
                <w:rFonts w:ascii="GHEA Grapalat" w:hAnsi="GHEA Grapalat" w:cs="Calibri"/>
                <w:color w:val="000000"/>
                <w:lang w:val="hy-AM"/>
              </w:rPr>
              <w:t xml:space="preserve"> </w:t>
            </w:r>
            <w:r>
              <w:rPr>
                <w:rFonts w:ascii="GHEA Grapalat" w:hAnsi="GHEA Grapalat" w:cs="Calibri"/>
                <w:color w:val="000000"/>
              </w:rPr>
              <w:t>000</w:t>
            </w:r>
          </w:p>
        </w:tc>
        <w:tc>
          <w:tcPr>
            <w:tcW w:w="7470" w:type="dxa"/>
            <w:vAlign w:val="center"/>
          </w:tcPr>
          <w:p w:rsidR="00DA12D3" w:rsidRPr="00394854" w:rsidRDefault="00DA12D3" w:rsidP="00DA12D3">
            <w:pPr>
              <w:pStyle w:val="BodyTextIndent2"/>
              <w:widowControl w:val="0"/>
              <w:spacing w:after="120" w:line="240" w:lineRule="auto"/>
              <w:ind w:firstLine="0"/>
              <w:rPr>
                <w:rFonts w:ascii="GHEA Grapalat" w:hAnsi="GHEA Grapalat"/>
                <w:b/>
              </w:rPr>
            </w:pPr>
            <w:r w:rsidRPr="00394854">
              <w:rPr>
                <w:rFonts w:ascii="GHEA Grapalat" w:hAnsi="GHEA Grapalat"/>
                <w:b/>
              </w:rPr>
              <w:t>Консалтинговые услуги</w:t>
            </w:r>
            <w:r w:rsidRPr="001E4122">
              <w:rPr>
                <w:rFonts w:ascii="GHEA Grapalat" w:hAnsi="GHEA Grapalat"/>
              </w:rPr>
              <w:t xml:space="preserve"> </w:t>
            </w:r>
            <w:r w:rsidRPr="00B166E0">
              <w:rPr>
                <w:rFonts w:ascii="GHEA Grapalat" w:hAnsi="GHEA Grapalat" w:cs="Calibri"/>
                <w:bCs/>
                <w:color w:val="000000"/>
              </w:rPr>
              <w:t>п</w:t>
            </w:r>
            <w:r>
              <w:rPr>
                <w:rFonts w:ascii="GHEA Grapalat" w:hAnsi="GHEA Grapalat" w:cs="Calibri"/>
                <w:bCs/>
                <w:color w:val="000000"/>
              </w:rPr>
              <w:t>о техническому надзору качества</w:t>
            </w:r>
            <w:r w:rsidRPr="0085713F">
              <w:rPr>
                <w:rFonts w:ascii="GHEA Grapalat" w:hAnsi="GHEA Grapalat" w:cs="Calibri"/>
                <w:bCs/>
                <w:color w:val="000000"/>
              </w:rPr>
              <w:t xml:space="preserve"> работ </w:t>
            </w:r>
            <w:r w:rsidRPr="00DA12D3">
              <w:rPr>
                <w:rFonts w:ascii="GHEA Grapalat" w:hAnsi="GHEA Grapalat" w:cs="Calibri"/>
                <w:bCs/>
                <w:color w:val="000000"/>
              </w:rPr>
              <w:t xml:space="preserve">по ремонту асфальтобетонного покрытия дворовых и межбородных дорог и тротуаров административного района </w:t>
            </w:r>
            <w:r w:rsidRPr="00DA12D3">
              <w:rPr>
                <w:rFonts w:ascii="GHEA Grapalat" w:hAnsi="GHEA Grapalat" w:cs="Calibri"/>
                <w:bCs/>
                <w:color w:val="000000"/>
              </w:rPr>
              <w:t xml:space="preserve">Нубарашен </w:t>
            </w:r>
            <w:r w:rsidRPr="00DA12D3">
              <w:rPr>
                <w:rFonts w:ascii="GHEA Grapalat" w:hAnsi="GHEA Grapalat" w:cs="Calibri"/>
                <w:bCs/>
                <w:color w:val="000000"/>
              </w:rPr>
              <w:t>Еревана</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w:t>
      </w:r>
      <w:r w:rsidRPr="009044F1">
        <w:rPr>
          <w:rFonts w:ascii="GHEA Grapalat" w:hAnsi="GHEA Grapalat"/>
        </w:rPr>
        <w:lastRenderedPageBreak/>
        <w:t>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w:t>
      </w:r>
      <w:r w:rsidRPr="009044F1">
        <w:rPr>
          <w:rFonts w:ascii="GHEA Grapalat" w:hAnsi="GHEA Grapalat"/>
        </w:rPr>
        <w:lastRenderedPageBreak/>
        <w:t>(одним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w:t>
      </w:r>
      <w:r w:rsidRPr="009044F1">
        <w:rPr>
          <w:rFonts w:ascii="GHEA Grapalat" w:hAnsi="GHEA Grapalat"/>
          <w:color w:val="000000"/>
        </w:rPr>
        <w:lastRenderedPageBreak/>
        <w:t>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291130" w:rsidRPr="00BD61A5" w:rsidTr="004C5A03">
        <w:trPr>
          <w:trHeight w:val="359"/>
        </w:trPr>
        <w:tc>
          <w:tcPr>
            <w:tcW w:w="1530" w:type="dxa"/>
            <w:vAlign w:val="center"/>
          </w:tcPr>
          <w:p w:rsidR="00291130" w:rsidRPr="00AB3366" w:rsidRDefault="00291130" w:rsidP="00AB3366">
            <w:pPr>
              <w:pStyle w:val="BodyTextIndent2"/>
              <w:spacing w:line="240" w:lineRule="auto"/>
              <w:ind w:firstLine="0"/>
              <w:jc w:val="center"/>
              <w:rPr>
                <w:rFonts w:ascii="GHEA Grapalat" w:hAnsi="GHEA Grapalat"/>
                <w:b/>
              </w:rPr>
            </w:pPr>
            <w:r w:rsidRPr="00291130">
              <w:rPr>
                <w:rFonts w:ascii="GHEA Grapalat" w:hAnsi="GHEA Grapalat"/>
                <w:b/>
                <w:lang w:val="hy-AM"/>
              </w:rPr>
              <w:t>1</w:t>
            </w:r>
            <w:r w:rsidR="00AB3366">
              <w:rPr>
                <w:rFonts w:ascii="GHEA Grapalat" w:hAnsi="GHEA Grapalat"/>
                <w:b/>
              </w:rPr>
              <w:t>-6</w:t>
            </w:r>
          </w:p>
        </w:tc>
        <w:tc>
          <w:tcPr>
            <w:tcW w:w="7740" w:type="dxa"/>
            <w:vAlign w:val="center"/>
          </w:tcPr>
          <w:p w:rsidR="00291130" w:rsidRPr="006B2BA0" w:rsidRDefault="00DA12D3" w:rsidP="00DA12D3">
            <w:pPr>
              <w:jc w:val="both"/>
              <w:rPr>
                <w:rFonts w:ascii="GHEA Grapalat" w:hAnsi="GHEA Grapalat" w:cs="Sylfaen"/>
                <w:sz w:val="18"/>
                <w:szCs w:val="18"/>
                <w:lang w:val="hy-AM"/>
              </w:rPr>
            </w:pPr>
            <w:r>
              <w:rPr>
                <w:rFonts w:ascii="GHEA Grapalat" w:hAnsi="GHEA Grapalat" w:cs="Sylfaen"/>
                <w:sz w:val="18"/>
                <w:szCs w:val="18"/>
              </w:rPr>
              <w:t xml:space="preserve"> </w:t>
            </w:r>
            <w:r w:rsidRPr="00DA12D3">
              <w:rPr>
                <w:rFonts w:ascii="GHEA Grapalat" w:hAnsi="GHEA Grapalat" w:cs="Sylfaen"/>
                <w:sz w:val="18"/>
                <w:szCs w:val="18"/>
              </w:rPr>
              <w:t xml:space="preserve">для каждой порции </w:t>
            </w:r>
            <w:r w:rsidR="00291130" w:rsidRPr="002D4CD4">
              <w:rPr>
                <w:rFonts w:ascii="GHEA Grapalat" w:hAnsi="GHEA Grapalat" w:cs="Sylfaen"/>
                <w:sz w:val="18"/>
                <w:szCs w:val="18"/>
                <w:lang w:val="hy-AM"/>
              </w:rPr>
              <w:t xml:space="preserve">инженерно-технический персонал, состоящий </w:t>
            </w:r>
            <w:r>
              <w:rPr>
                <w:rFonts w:ascii="GHEA Grapalat" w:hAnsi="GHEA Grapalat" w:cs="Sylfaen"/>
                <w:b/>
                <w:sz w:val="18"/>
                <w:szCs w:val="18"/>
              </w:rPr>
              <w:t>1</w:t>
            </w:r>
            <w:r w:rsidR="00291130" w:rsidRPr="002D4CD4">
              <w:rPr>
                <w:rFonts w:ascii="GHEA Grapalat" w:hAnsi="GHEA Grapalat" w:cs="Sylfaen"/>
                <w:sz w:val="18"/>
                <w:szCs w:val="18"/>
                <w:lang w:val="hy-AM"/>
              </w:rPr>
              <w:t xml:space="preserve"> человек, с не менее </w:t>
            </w:r>
            <w:r w:rsidR="00291130" w:rsidRPr="002D4CD4">
              <w:rPr>
                <w:rFonts w:ascii="GHEA Grapalat" w:hAnsi="GHEA Grapalat" w:cs="Sylfaen"/>
                <w:sz w:val="18"/>
                <w:szCs w:val="18"/>
              </w:rPr>
              <w:t>3</w:t>
            </w:r>
            <w:r w:rsidR="00291130"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 xml:space="preserve">Наименование </w:t>
            </w:r>
            <w:r w:rsidRPr="007F4FE1">
              <w:rPr>
                <w:rFonts w:ascii="GHEA Grapalat" w:hAnsi="GHEA Grapalat" w:cs="Sylfaen"/>
                <w:sz w:val="20"/>
                <w:szCs w:val="20"/>
              </w:rPr>
              <w:lastRenderedPageBreak/>
              <w:t>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lastRenderedPageBreak/>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i/>
                <w:iCs/>
                <w:sz w:val="20"/>
                <w:szCs w:val="20"/>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i/>
                <w:iCs/>
                <w:sz w:val="20"/>
                <w:szCs w:val="20"/>
                <w:lang w:val="hy-AM"/>
              </w:rPr>
            </w:pPr>
            <w:r w:rsidRPr="007F4FE1">
              <w:rPr>
                <w:rFonts w:ascii="GHEA Grapalat" w:hAnsi="GHEA Grapalat"/>
                <w:i/>
                <w:iCs/>
                <w:sz w:val="20"/>
                <w:szCs w:val="20"/>
                <w:lang w:val="hy-AM"/>
              </w:rPr>
              <w:t>100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а. финансовое предложение участника, представившего минимальное ценовое предложение, оценивается в тридцать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Pr="007F4FE1">
        <w:rPr>
          <w:rFonts w:ascii="GHEA Grapalat" w:hAnsi="GHEA Grapalat"/>
          <w:sz w:val="20"/>
          <w:szCs w:val="20"/>
          <w:lang w:val="hy-AM"/>
        </w:rPr>
        <w:t>30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lastRenderedPageBreak/>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lastRenderedPageBreak/>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DA12D3">
        <w:rPr>
          <w:rFonts w:ascii="GHEA Grapalat" w:hAnsi="GHEA Grapalat"/>
          <w:b/>
          <w:spacing w:val="6"/>
          <w:sz w:val="24"/>
          <w:szCs w:val="24"/>
        </w:rPr>
        <w:t>23.03</w:t>
      </w:r>
      <w:r w:rsidR="004604D3">
        <w:rPr>
          <w:rFonts w:ascii="GHEA Grapalat" w:hAnsi="GHEA Grapalat"/>
          <w:b/>
          <w:spacing w:val="6"/>
          <w:sz w:val="24"/>
          <w:szCs w:val="24"/>
        </w:rPr>
        <w:t>.2023</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w:t>
      </w:r>
      <w:r w:rsidRPr="009044F1">
        <w:rPr>
          <w:rFonts w:ascii="GHEA Grapalat" w:hAnsi="GHEA Grapalat"/>
          <w:sz w:val="24"/>
          <w:szCs w:val="24"/>
        </w:rPr>
        <w:lastRenderedPageBreak/>
        <w:t>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DA12D3">
        <w:rPr>
          <w:rFonts w:ascii="GHEA Grapalat" w:hAnsi="GHEA Grapalat"/>
          <w:b/>
          <w:spacing w:val="6"/>
          <w:sz w:val="24"/>
          <w:szCs w:val="24"/>
        </w:rPr>
        <w:t>23.03</w:t>
      </w:r>
      <w:r w:rsidR="004604D3">
        <w:rPr>
          <w:rFonts w:ascii="GHEA Grapalat" w:hAnsi="GHEA Grapalat"/>
          <w:b/>
          <w:spacing w:val="6"/>
          <w:sz w:val="24"/>
          <w:szCs w:val="24"/>
        </w:rPr>
        <w:t>.2023</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9D0F48" w:rsidRDefault="004C0E39" w:rsidP="00832AB3">
      <w:pPr>
        <w:pStyle w:val="FootnoteText"/>
        <w:jc w:val="both"/>
        <w:rPr>
          <w:ins w:id="11" w:author="Vardan" w:date="2022-05-29T22:18:00Z"/>
          <w:rFonts w:ascii="GHEA Grapalat" w:hAnsi="GHEA Grapalat"/>
          <w:i/>
          <w:sz w:val="18"/>
          <w:szCs w:val="18"/>
        </w:rPr>
      </w:pP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FootnoteText"/>
        <w:jc w:val="both"/>
        <w:rPr>
          <w:rFonts w:ascii="GHEA Grapalat" w:hAnsi="GHEA Grapalat"/>
          <w:i/>
          <w:sz w:val="18"/>
          <w:szCs w:val="18"/>
        </w:rPr>
      </w:pPr>
    </w:p>
    <w:p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представляет требование о выплате обеспечения договора  и квалификации банку, а в случае обеспечения, </w:t>
      </w:r>
      <w:r w:rsidR="00525AFA" w:rsidRPr="00EA64AF">
        <w:rPr>
          <w:rFonts w:ascii="GHEA Grapalat" w:hAnsi="GHEA Grapalat"/>
        </w:rPr>
        <w:lastRenderedPageBreak/>
        <w:t>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уполномоченному органу</w:t>
      </w:r>
      <w:r w:rsidR="00525AFA" w:rsidRPr="00EA64AF">
        <w:rPr>
          <w:rFonts w:ascii="GHEA Grapalat" w:hAnsi="GHEA Grapalat"/>
          <w:lang w:val="hy-AM"/>
        </w:rPr>
        <w:t>,</w:t>
      </w:r>
      <w:r w:rsidR="00525AFA" w:rsidRPr="00EA64AF">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2807DD" w:rsidRDefault="002807DD" w:rsidP="002807DD">
      <w:pPr>
        <w:rPr>
          <w:rFonts w:ascii="GHEA Grapalat" w:hAnsi="GHEA Grapalat"/>
          <w:b/>
        </w:rPr>
      </w:pPr>
      <w:r>
        <w:rPr>
          <w:rFonts w:ascii="GHEA Grapalat" w:hAnsi="GHEA Grapalat"/>
          <w:b/>
        </w:rPr>
        <w:t xml:space="preserve">                </w:t>
      </w: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w:t>
      </w:r>
      <w:r w:rsidRPr="00420747">
        <w:rPr>
          <w:rFonts w:ascii="GHEA Grapalat" w:hAnsi="GHEA Grapalat"/>
        </w:rPr>
        <w:lastRenderedPageBreak/>
        <w:t>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15" w:author="Vardan" w:date="2022-05-29T22:22:00Z"/>
          <w:rFonts w:ascii="GHEA Grapalat" w:hAnsi="GHEA Grapalat" w:cs="Sylfaen"/>
          <w:b/>
        </w:rPr>
      </w:pPr>
    </w:p>
    <w:p w:rsidR="00E47984" w:rsidRPr="009044F1" w:rsidRDefault="00E47984" w:rsidP="00B46D58">
      <w:pPr>
        <w:widowControl w:val="0"/>
        <w:spacing w:after="160"/>
        <w:ind w:firstLine="567"/>
        <w:jc w:val="both"/>
        <w:rPr>
          <w:ins w:id="16" w:author="Vardan" w:date="2022-05-29T22:22:00Z"/>
          <w:rFonts w:ascii="GHEA Grapalat" w:hAnsi="GHEA Grapalat" w:cs="Sylfaen"/>
          <w:b/>
        </w:rPr>
      </w:pPr>
    </w:p>
    <w:p w:rsidR="00AE679C" w:rsidRPr="009044F1" w:rsidDel="00E47984" w:rsidRDefault="00AE679C" w:rsidP="00B46D58">
      <w:pPr>
        <w:widowControl w:val="0"/>
        <w:spacing w:after="160"/>
        <w:jc w:val="center"/>
        <w:rPr>
          <w:del w:id="17" w:author="Vardan" w:date="2022-05-29T22:21:00Z"/>
          <w:rFonts w:ascii="GHEA Grapalat" w:hAnsi="GHEA Grapalat" w:cs="Sylfaen"/>
          <w:b/>
        </w:rPr>
      </w:pPr>
    </w:p>
    <w:p w:rsidR="004373E3" w:rsidRDefault="004373E3" w:rsidP="00B46D58">
      <w:pPr>
        <w:rPr>
          <w:rFonts w:ascii="GHEA Grapalat" w:hAnsi="GHEA Grapalat"/>
          <w:b/>
        </w:rPr>
      </w:pPr>
      <w:del w:id="18" w:author="Vardan" w:date="2022-05-29T22:21:00Z">
        <w:r w:rsidDel="00E47984">
          <w:rPr>
            <w:rFonts w:ascii="GHEA Grapalat" w:hAnsi="GHEA Grapalat"/>
            <w:b/>
          </w:rPr>
          <w:br w:type="page"/>
        </w:r>
      </w:del>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lastRenderedPageBreak/>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583650"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9044F1">
        <w:rPr>
          <w:rFonts w:ascii="GHEA Grapalat" w:hAnsi="GHEA Grapalat"/>
        </w:rPr>
        <w:t>заявление</w:t>
      </w:r>
      <w:r>
        <w:rPr>
          <w:rFonts w:ascii="GHEA Grapalat" w:hAnsi="GHEA Grapalat"/>
        </w:rPr>
        <w:t>--объявлени</w:t>
      </w:r>
      <w:r>
        <w:rPr>
          <w:rFonts w:ascii="GHEA Grapalat" w:hAnsi="GHEA Grapalat"/>
          <w:lang w:val="en-US"/>
        </w:rPr>
        <w:t>e</w:t>
      </w:r>
      <w:r w:rsidRPr="009044F1">
        <w:rPr>
          <w:rFonts w:ascii="GHEA Grapalat" w:hAnsi="GHEA Grapalat"/>
        </w:rPr>
        <w:t xml:space="preserve"> на участие в процедуре согласно Приложению №1</w:t>
      </w:r>
      <w:r w:rsidRPr="00D33BE9">
        <w:rPr>
          <w:rFonts w:ascii="GHEA Grapalat" w:hAnsi="GHEA Grapalat"/>
          <w:b/>
        </w:rPr>
        <w:t xml:space="preserve"> </w:t>
      </w:r>
      <w:r w:rsidRPr="0026205D">
        <w:rPr>
          <w:rFonts w:ascii="GHEA Grapalat" w:hAnsi="GHEA Grapalat"/>
          <w:b/>
        </w:rPr>
        <w:t>приложение 1.</w:t>
      </w:r>
      <w:r w:rsidRPr="00BA0D31">
        <w:rPr>
          <w:rFonts w:ascii="GHEA Grapalat" w:hAnsi="GHEA Grapalat"/>
          <w:b/>
        </w:rPr>
        <w:t>2</w:t>
      </w:r>
      <w:r w:rsidRPr="0026205D">
        <w:rPr>
          <w:rFonts w:ascii="GHEA Grapalat" w:hAnsi="GHEA Grapalat"/>
          <w:b/>
        </w:rPr>
        <w:t xml:space="preserve"> декларации о реальных бенефициарах по мере необходимости (</w:t>
      </w:r>
      <w:r>
        <w:rPr>
          <w:rFonts w:ascii="GHEA Grapalat" w:hAnsi="GHEA Grapalat"/>
          <w:b/>
          <w:lang w:val="en-US"/>
        </w:rPr>
        <w:t>RAR</w:t>
      </w:r>
      <w:r w:rsidRPr="0026205D">
        <w:rPr>
          <w:rFonts w:ascii="GHEA Grapalat" w:hAnsi="GHEA Grapalat"/>
          <w:b/>
        </w:rPr>
        <w:t xml:space="preserve"> 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583650">
        <w:rPr>
          <w:rFonts w:ascii="GHEA Grapalat" w:hAnsi="GHEA Grapalat"/>
          <w:b/>
        </w:rPr>
        <w:t>EQ-BMKhTsDzB-</w:t>
      </w:r>
      <w:r w:rsidR="00DA12D3">
        <w:rPr>
          <w:rFonts w:ascii="GHEA Grapalat" w:hAnsi="GHEA Grapalat"/>
          <w:b/>
        </w:rPr>
        <w:t>23/14</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DA12D3">
        <w:rPr>
          <w:rFonts w:ascii="GHEA Grapalat" w:hAnsi="GHEA Grapalat"/>
          <w:b/>
        </w:rPr>
        <w:t>23/14</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DA12D3">
        <w:rPr>
          <w:rFonts w:ascii="GHEA Grapalat" w:hAnsi="GHEA Grapalat"/>
          <w:b/>
        </w:rPr>
        <w:t>23/14</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583650">
        <w:rPr>
          <w:rFonts w:ascii="GHEA Grapalat" w:hAnsi="GHEA Grapalat"/>
        </w:rPr>
        <w:t>под кодом "</w:t>
      </w:r>
      <w:r w:rsidR="00583650" w:rsidRPr="00583650">
        <w:rPr>
          <w:rFonts w:ascii="GHEA Grapalat" w:hAnsi="GHEA Grapalat"/>
          <w:b/>
        </w:rPr>
        <w:t xml:space="preserve"> </w:t>
      </w:r>
      <w:r w:rsidR="00583650">
        <w:rPr>
          <w:rFonts w:ascii="GHEA Grapalat" w:hAnsi="GHEA Grapalat"/>
          <w:b/>
        </w:rPr>
        <w:t>EQ-BMKhTsDzB-</w:t>
      </w:r>
      <w:r w:rsidR="00DA12D3">
        <w:rPr>
          <w:rFonts w:ascii="GHEA Grapalat" w:hAnsi="GHEA Grapalat"/>
          <w:b/>
        </w:rPr>
        <w:t>23/14</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9"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583650">
        <w:rPr>
          <w:rFonts w:ascii="GHEA Grapalat" w:hAnsi="GHEA Grapalat"/>
          <w:b/>
        </w:rPr>
        <w:t>EQ-BMKhTsDzB-</w:t>
      </w:r>
      <w:r w:rsidR="00DA12D3">
        <w:rPr>
          <w:rFonts w:ascii="GHEA Grapalat" w:hAnsi="GHEA Grapalat"/>
          <w:b/>
        </w:rPr>
        <w:t>23/14</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0"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0C5312"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C5312"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C5312"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C5312"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0C5312"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0C5312"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C531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0C531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0C531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C5312"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0C531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0C5312"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0C531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0C531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0C5312"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0C5312"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0C5312"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0C5312"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0C531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0C5312"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0C531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0C5312"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1"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583650">
        <w:rPr>
          <w:rFonts w:ascii="GHEA Grapalat" w:hAnsi="GHEA Grapalat"/>
          <w:b/>
        </w:rPr>
        <w:t>EQ-BMKhTsDzB-</w:t>
      </w:r>
      <w:r w:rsidR="00DA12D3">
        <w:rPr>
          <w:rFonts w:ascii="GHEA Grapalat" w:hAnsi="GHEA Grapalat"/>
          <w:b/>
        </w:rPr>
        <w:t>23/14</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83650" w:rsidRPr="00583650">
        <w:rPr>
          <w:rFonts w:ascii="GHEA Grapalat" w:hAnsi="GHEA Grapalat"/>
          <w:b/>
        </w:rPr>
        <w:t xml:space="preserve"> </w:t>
      </w:r>
      <w:r w:rsidR="00583650">
        <w:rPr>
          <w:rFonts w:ascii="GHEA Grapalat" w:hAnsi="GHEA Grapalat"/>
          <w:b/>
        </w:rPr>
        <w:t>EQ-BMKhTsDzB-</w:t>
      </w:r>
      <w:r w:rsidR="00DA12D3">
        <w:rPr>
          <w:rFonts w:ascii="GHEA Grapalat" w:hAnsi="GHEA Grapalat"/>
          <w:b/>
        </w:rPr>
        <w:t>23/14</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5B53FD"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5B53FD" w:rsidRPr="005744FC" w:rsidRDefault="005B53FD" w:rsidP="005B53FD">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5B53FD" w:rsidRDefault="005B53FD" w:rsidP="005B53FD">
            <w:pPr>
              <w:pStyle w:val="BodyTextIndent2"/>
              <w:widowControl w:val="0"/>
              <w:spacing w:after="120" w:line="240" w:lineRule="auto"/>
              <w:ind w:firstLine="0"/>
              <w:rPr>
                <w:rFonts w:ascii="GHEA Grapalat" w:hAnsi="GHEA Grapalat"/>
                <w:u w:val="single"/>
                <w:vertAlign w:val="subscript"/>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 по ремонту асфальтобетонного покрытия дворовых и межбородных дорог и тротуаров административного района Ачапняк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B53FD" w:rsidRPr="005744FC" w:rsidRDefault="005B53FD" w:rsidP="005B53F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B53FD" w:rsidRPr="005744FC" w:rsidRDefault="005B53FD" w:rsidP="005B53F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5B53FD" w:rsidRPr="005744FC" w:rsidRDefault="005B53FD" w:rsidP="005B53FD">
            <w:pPr>
              <w:widowControl w:val="0"/>
              <w:jc w:val="center"/>
              <w:rPr>
                <w:rFonts w:ascii="GHEA Grapalat" w:hAnsi="GHEA Grapalat"/>
                <w:sz w:val="20"/>
                <w:szCs w:val="20"/>
              </w:rPr>
            </w:pPr>
          </w:p>
        </w:tc>
      </w:tr>
      <w:tr w:rsidR="005B53FD"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5B53FD" w:rsidRPr="005744FC" w:rsidRDefault="005B53FD" w:rsidP="005B53FD">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5B53FD" w:rsidRDefault="005B53FD" w:rsidP="005B53FD">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 по ремонту асфальтобетонн</w:t>
            </w:r>
            <w:r>
              <w:rPr>
                <w:rFonts w:ascii="GHEA Grapalat" w:hAnsi="GHEA Grapalat" w:cs="Calibri"/>
                <w:bCs/>
                <w:color w:val="000000"/>
              </w:rPr>
              <w:lastRenderedPageBreak/>
              <w:t>ого покрытия дворовых и межбородных дорог и тротуаров административного района Аван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B53FD" w:rsidRPr="005744FC" w:rsidRDefault="005B53FD" w:rsidP="005B53F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B53FD" w:rsidRPr="005744FC" w:rsidRDefault="005B53FD" w:rsidP="005B53F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5B53FD" w:rsidRPr="005744FC" w:rsidRDefault="005B53FD" w:rsidP="005B53FD">
            <w:pPr>
              <w:widowControl w:val="0"/>
              <w:rPr>
                <w:rFonts w:ascii="GHEA Grapalat" w:hAnsi="GHEA Grapalat"/>
                <w:sz w:val="20"/>
                <w:szCs w:val="20"/>
              </w:rPr>
            </w:pPr>
          </w:p>
        </w:tc>
      </w:tr>
      <w:tr w:rsidR="005B53FD"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5B53FD" w:rsidRPr="005744FC" w:rsidRDefault="005B53FD" w:rsidP="005B53FD">
            <w:pPr>
              <w:widowControl w:val="0"/>
              <w:jc w:val="center"/>
              <w:rPr>
                <w:rFonts w:ascii="GHEA Grapalat" w:hAnsi="GHEA Grapalat"/>
                <w:b/>
                <w:bCs/>
                <w:sz w:val="20"/>
                <w:szCs w:val="20"/>
              </w:rPr>
            </w:pPr>
            <w:r w:rsidRPr="005744FC">
              <w:rPr>
                <w:rFonts w:ascii="GHEA Grapalat" w:hAnsi="GHEA Grapalat"/>
                <w:b/>
                <w:sz w:val="20"/>
                <w:szCs w:val="20"/>
              </w:rPr>
              <w:lastRenderedPageBreak/>
              <w:t>3</w:t>
            </w:r>
          </w:p>
        </w:tc>
        <w:tc>
          <w:tcPr>
            <w:tcW w:w="1701" w:type="dxa"/>
            <w:tcBorders>
              <w:top w:val="single" w:sz="4" w:space="0" w:color="auto"/>
              <w:left w:val="single" w:sz="4" w:space="0" w:color="auto"/>
              <w:bottom w:val="single" w:sz="4" w:space="0" w:color="auto"/>
              <w:right w:val="single" w:sz="4" w:space="0" w:color="auto"/>
            </w:tcBorders>
            <w:vAlign w:val="center"/>
          </w:tcPr>
          <w:p w:rsidR="005B53FD" w:rsidRDefault="005B53FD" w:rsidP="005B53FD">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 по ремонту асфальтобетонного покрытия дворовых и межбородных дорог и тротуаров административного района Эребуни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B53FD" w:rsidRPr="005744FC" w:rsidRDefault="005B53FD" w:rsidP="005B53F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B53FD" w:rsidRPr="005744FC" w:rsidRDefault="005B53FD" w:rsidP="005B53F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5B53FD" w:rsidRPr="005744FC" w:rsidRDefault="005B53FD" w:rsidP="005B53FD">
            <w:pPr>
              <w:widowControl w:val="0"/>
              <w:jc w:val="center"/>
              <w:rPr>
                <w:rFonts w:ascii="GHEA Grapalat" w:hAnsi="GHEA Grapalat"/>
                <w:sz w:val="20"/>
                <w:szCs w:val="20"/>
              </w:rPr>
            </w:pPr>
          </w:p>
        </w:tc>
      </w:tr>
      <w:tr w:rsidR="005B53FD"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5B53FD" w:rsidRPr="00583650" w:rsidRDefault="005B53FD" w:rsidP="005B53FD">
            <w:pPr>
              <w:widowControl w:val="0"/>
              <w:jc w:val="center"/>
              <w:rPr>
                <w:rFonts w:ascii="GHEA Grapalat" w:hAnsi="GHEA Grapalat"/>
                <w:b/>
                <w:bCs/>
                <w:sz w:val="20"/>
                <w:szCs w:val="20"/>
                <w:lang w:val="en-US"/>
              </w:rPr>
            </w:pPr>
            <w:r>
              <w:rPr>
                <w:rFonts w:ascii="GHEA Grapalat" w:hAnsi="GHEA Grapalat"/>
                <w:b/>
                <w:bCs/>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vAlign w:val="center"/>
          </w:tcPr>
          <w:p w:rsidR="005B53FD" w:rsidRDefault="005B53FD" w:rsidP="005B53FD">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 по ремонту асфальтобетонного покрытия дворовых и межбородных дорог и тротуаров административного района Малатия-Себастия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5B53FD" w:rsidRPr="005744FC" w:rsidRDefault="005B53FD" w:rsidP="005B53F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5B53FD" w:rsidRPr="005744FC" w:rsidRDefault="005B53FD" w:rsidP="005B53F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5B53FD" w:rsidRPr="005744FC" w:rsidRDefault="005B53FD" w:rsidP="005B53FD">
            <w:pPr>
              <w:widowControl w:val="0"/>
              <w:jc w:val="center"/>
              <w:rPr>
                <w:rFonts w:ascii="GHEA Grapalat" w:hAnsi="GHEA Grapalat"/>
                <w:sz w:val="20"/>
                <w:szCs w:val="20"/>
              </w:rPr>
            </w:pPr>
          </w:p>
        </w:tc>
      </w:tr>
      <w:tr w:rsidR="005B53FD"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5B53FD" w:rsidRPr="00583650" w:rsidRDefault="005B53FD" w:rsidP="005B53FD">
            <w:pPr>
              <w:widowControl w:val="0"/>
              <w:jc w:val="center"/>
              <w:rPr>
                <w:rFonts w:ascii="GHEA Grapalat" w:hAnsi="GHEA Grapalat"/>
                <w:b/>
                <w:bCs/>
                <w:sz w:val="20"/>
                <w:szCs w:val="20"/>
                <w:lang w:val="en-US"/>
              </w:rPr>
            </w:pPr>
            <w:r>
              <w:rPr>
                <w:rFonts w:ascii="GHEA Grapalat" w:hAnsi="GHEA Grapalat"/>
                <w:b/>
                <w:bCs/>
                <w:sz w:val="20"/>
                <w:szCs w:val="20"/>
                <w:lang w:val="en-US"/>
              </w:rPr>
              <w:t>5</w:t>
            </w:r>
          </w:p>
        </w:tc>
        <w:tc>
          <w:tcPr>
            <w:tcW w:w="1701" w:type="dxa"/>
            <w:tcBorders>
              <w:top w:val="single" w:sz="4" w:space="0" w:color="auto"/>
              <w:left w:val="single" w:sz="4" w:space="0" w:color="auto"/>
              <w:bottom w:val="single" w:sz="4" w:space="0" w:color="auto"/>
              <w:right w:val="single" w:sz="4" w:space="0" w:color="auto"/>
            </w:tcBorders>
            <w:vAlign w:val="center"/>
          </w:tcPr>
          <w:p w:rsidR="005B53FD" w:rsidRDefault="005B53FD" w:rsidP="005B53FD">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работ по ремонту асфальтобетонного покрытия дворовых и межбородных дорог и тротуаров административного района Нор </w:t>
            </w:r>
            <w:r>
              <w:rPr>
                <w:rFonts w:ascii="GHEA Grapalat" w:hAnsi="GHEA Grapalat" w:cs="Calibri"/>
                <w:bCs/>
                <w:color w:val="000000"/>
              </w:rPr>
              <w:lastRenderedPageBreak/>
              <w:t>Норк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B53FD" w:rsidRPr="005744FC" w:rsidRDefault="005B53FD" w:rsidP="005B53F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B53FD" w:rsidRPr="005744FC" w:rsidRDefault="005B53FD" w:rsidP="005B53F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B53FD" w:rsidRPr="005744FC" w:rsidRDefault="005B53FD" w:rsidP="005B53FD">
            <w:pPr>
              <w:widowControl w:val="0"/>
              <w:jc w:val="center"/>
              <w:rPr>
                <w:rFonts w:ascii="GHEA Grapalat" w:hAnsi="GHEA Grapalat"/>
                <w:sz w:val="20"/>
                <w:szCs w:val="20"/>
              </w:rPr>
            </w:pPr>
          </w:p>
        </w:tc>
      </w:tr>
      <w:tr w:rsidR="005B53FD"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5B53FD" w:rsidRPr="00583650" w:rsidRDefault="005B53FD" w:rsidP="005B53FD">
            <w:pPr>
              <w:widowControl w:val="0"/>
              <w:jc w:val="center"/>
              <w:rPr>
                <w:rFonts w:ascii="GHEA Grapalat" w:hAnsi="GHEA Grapalat"/>
                <w:b/>
                <w:sz w:val="20"/>
                <w:szCs w:val="20"/>
                <w:lang w:val="en-US"/>
              </w:rPr>
            </w:pPr>
            <w:r>
              <w:rPr>
                <w:rFonts w:ascii="GHEA Grapalat" w:hAnsi="GHEA Grapalat"/>
                <w:b/>
                <w:sz w:val="20"/>
                <w:szCs w:val="20"/>
                <w:lang w:val="en-US"/>
              </w:rPr>
              <w:lastRenderedPageBreak/>
              <w:t>6</w:t>
            </w:r>
          </w:p>
        </w:tc>
        <w:tc>
          <w:tcPr>
            <w:tcW w:w="1701" w:type="dxa"/>
            <w:tcBorders>
              <w:top w:val="single" w:sz="4" w:space="0" w:color="auto"/>
              <w:left w:val="single" w:sz="4" w:space="0" w:color="auto"/>
              <w:bottom w:val="single" w:sz="4" w:space="0" w:color="auto"/>
              <w:right w:val="single" w:sz="4" w:space="0" w:color="auto"/>
            </w:tcBorders>
            <w:vAlign w:val="center"/>
          </w:tcPr>
          <w:p w:rsidR="005B53FD" w:rsidRDefault="005B53FD" w:rsidP="005B53FD">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 по ремонту асфальтобетонного покрытия дворовых и межбородных дорог и тротуаров административного района Нубарашен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5B53FD" w:rsidRPr="005744FC" w:rsidRDefault="005B53FD" w:rsidP="005B53F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5B53FD" w:rsidRPr="005744FC" w:rsidRDefault="005B53FD" w:rsidP="005B53F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5B53FD" w:rsidRPr="005744FC" w:rsidRDefault="005B53FD" w:rsidP="005B53FD">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Pr>
          <w:rFonts w:ascii="GHEA Grapalat" w:hAnsi="GHEA Grapalat"/>
          <w:b/>
          <w:sz w:val="24"/>
          <w:szCs w:val="24"/>
        </w:rPr>
        <w:t>EQ-BMKhTsDzB-</w:t>
      </w:r>
      <w:r w:rsidR="00DA12D3">
        <w:rPr>
          <w:rFonts w:ascii="GHEA Grapalat" w:hAnsi="GHEA Grapalat"/>
          <w:b/>
          <w:sz w:val="24"/>
          <w:szCs w:val="24"/>
        </w:rPr>
        <w:t>23/14</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Pr>
          <w:rFonts w:ascii="GHEA Grapalat" w:hAnsi="GHEA Grapalat"/>
          <w:b/>
        </w:rPr>
        <w:t>EQ-BMKhTsDzB-</w:t>
      </w:r>
      <w:r w:rsidR="00DA12D3">
        <w:rPr>
          <w:rFonts w:ascii="GHEA Grapalat" w:hAnsi="GHEA Grapalat"/>
          <w:b/>
        </w:rPr>
        <w:t>23/14</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583650">
        <w:rPr>
          <w:rFonts w:ascii="GHEA Grapalat" w:hAnsi="GHEA Grapalat"/>
          <w:b/>
          <w:sz w:val="22"/>
          <w:szCs w:val="22"/>
        </w:rPr>
        <w:t>EQ-BMKhTsDzB-</w:t>
      </w:r>
      <w:r w:rsidR="00DA12D3">
        <w:rPr>
          <w:rFonts w:ascii="GHEA Grapalat" w:hAnsi="GHEA Grapalat"/>
          <w:b/>
          <w:sz w:val="22"/>
          <w:szCs w:val="22"/>
        </w:rPr>
        <w:t>23/14</w:t>
      </w:r>
      <w:r w:rsidRPr="00B138F3">
        <w:rPr>
          <w:rFonts w:ascii="GHEA Grapalat" w:hAnsi="GHEA Grapalat"/>
          <w:b/>
        </w:rPr>
        <w:t>"</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905268" w:rsidRPr="00FE49C7" w:rsidRDefault="00905268" w:rsidP="00905268">
      <w:pPr>
        <w:pStyle w:val="NormalWeb"/>
        <w:shd w:val="clear" w:color="auto" w:fill="FFFFFF"/>
        <w:ind w:firstLine="374"/>
        <w:contextualSpacing/>
        <w:jc w:val="both"/>
        <w:rPr>
          <w:rFonts w:ascii="GHEA Grapalat" w:eastAsiaTheme="minorHAnsi" w:hAnsi="GHEA Grapalat" w:cstheme="minorBidi"/>
        </w:rPr>
      </w:pPr>
    </w:p>
    <w:p w:rsidR="00905268" w:rsidRPr="00FE49C7" w:rsidRDefault="00905268" w:rsidP="00905268">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374F5C" w:rsidRDefault="00374F5C" w:rsidP="007B3F5F">
      <w:pPr>
        <w:pStyle w:val="NormalWeb"/>
        <w:shd w:val="clear" w:color="auto" w:fill="FFFFFF"/>
        <w:contextualSpacing/>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A77CB2" w:rsidRDefault="00A77CB2" w:rsidP="00A77CB2">
      <w:pPr>
        <w:jc w:val="both"/>
        <w:rPr>
          <w:rFonts w:ascii="GHEA Grapalat" w:hAnsi="GHEA Grapalat"/>
          <w:i/>
          <w:sz w:val="22"/>
          <w:szCs w:val="22"/>
        </w:rPr>
      </w:pPr>
    </w:p>
    <w:p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к Приглашению на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Pr="00387B5C">
        <w:rPr>
          <w:rFonts w:ascii="GHEA Grapalat" w:hAnsi="GHEA Grapalat"/>
          <w:b/>
          <w:sz w:val="22"/>
          <w:szCs w:val="22"/>
        </w:rPr>
        <w:t>EQ-</w:t>
      </w:r>
      <w:r>
        <w:rPr>
          <w:rFonts w:ascii="GHEA Grapalat" w:hAnsi="GHEA Grapalat"/>
          <w:b/>
          <w:sz w:val="22"/>
          <w:szCs w:val="22"/>
        </w:rPr>
        <w:t>BMKhTsDzB</w:t>
      </w:r>
      <w:r w:rsidRPr="00387B5C">
        <w:rPr>
          <w:rFonts w:ascii="GHEA Grapalat" w:hAnsi="GHEA Grapalat"/>
          <w:b/>
          <w:sz w:val="22"/>
          <w:szCs w:val="22"/>
        </w:rPr>
        <w:t>-</w:t>
      </w:r>
      <w:r w:rsidR="00DA12D3">
        <w:rPr>
          <w:rFonts w:ascii="GHEA Grapalat" w:hAnsi="GHEA Grapalat"/>
          <w:b/>
          <w:sz w:val="22"/>
          <w:szCs w:val="22"/>
        </w:rPr>
        <w:t>23/14</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rsidR="00583650" w:rsidRPr="00B138F3" w:rsidRDefault="00583650" w:rsidP="00583650">
      <w:pPr>
        <w:widowControl w:val="0"/>
        <w:spacing w:after="160"/>
        <w:jc w:val="center"/>
        <w:rPr>
          <w:rFonts w:ascii="GHEA Grapalat" w:hAnsi="GHEA Grapalat"/>
          <w:b/>
          <w:sz w:val="22"/>
          <w:szCs w:val="22"/>
        </w:rPr>
      </w:pP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rsidTr="001218C9">
        <w:tc>
          <w:tcPr>
            <w:tcW w:w="4786" w:type="dxa"/>
          </w:tcPr>
          <w:p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583650" w:rsidRPr="003A1A43" w:rsidRDefault="00583650" w:rsidP="00583650">
      <w:pPr>
        <w:widowControl w:val="0"/>
        <w:jc w:val="both"/>
        <w:rPr>
          <w:rFonts w:ascii="GHEA Grapalat" w:hAnsi="GHEA Grapalat"/>
          <w:sz w:val="22"/>
          <w:szCs w:val="22"/>
        </w:rPr>
      </w:pP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rsidR="00583650" w:rsidRPr="00830700" w:rsidRDefault="00583650" w:rsidP="00583650">
      <w:pPr>
        <w:widowControl w:val="0"/>
        <w:spacing w:after="160"/>
        <w:rPr>
          <w:rFonts w:ascii="GHEA Grapalat" w:hAnsi="GHEA Grapalat"/>
          <w:sz w:val="22"/>
          <w:szCs w:val="22"/>
          <w:vertAlign w:val="superscript"/>
        </w:rPr>
      </w:pPr>
    </w:p>
    <w:p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583650" w:rsidRPr="00B138F3"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1218C9">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Pr="00387B5C">
              <w:rPr>
                <w:rFonts w:ascii="GHEA Grapalat" w:hAnsi="GHEA Grapalat"/>
                <w:b/>
                <w:sz w:val="22"/>
                <w:szCs w:val="22"/>
              </w:rPr>
              <w:t>EQ-</w:t>
            </w:r>
            <w:r>
              <w:rPr>
                <w:rFonts w:ascii="GHEA Grapalat" w:hAnsi="GHEA Grapalat"/>
                <w:b/>
                <w:sz w:val="22"/>
                <w:szCs w:val="22"/>
              </w:rPr>
              <w:t>BMKhTsDzB</w:t>
            </w:r>
            <w:r w:rsidRPr="00387B5C">
              <w:rPr>
                <w:rFonts w:ascii="GHEA Grapalat" w:hAnsi="GHEA Grapalat"/>
                <w:b/>
                <w:sz w:val="22"/>
                <w:szCs w:val="22"/>
              </w:rPr>
              <w:t>-</w:t>
            </w:r>
            <w:r w:rsidR="00DA12D3">
              <w:rPr>
                <w:rFonts w:ascii="GHEA Grapalat" w:hAnsi="GHEA Grapalat"/>
                <w:b/>
                <w:sz w:val="22"/>
                <w:szCs w:val="22"/>
              </w:rPr>
              <w:t>23/14</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jc w:val="right"/>
              <w:rPr>
                <w:rFonts w:ascii="GHEA Grapalat" w:hAnsi="GHEA Grapalat" w:cs="Tahoma"/>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583650" w:rsidRPr="00B138F3" w:rsidRDefault="00583650" w:rsidP="001218C9">
            <w:pPr>
              <w:widowControl w:val="0"/>
              <w:spacing w:after="160"/>
              <w:rPr>
                <w:rFonts w:ascii="GHEA Grapalat" w:hAnsi="GHEA Grapalat" w:cs="Tahoma"/>
              </w:rPr>
            </w:pPr>
          </w:p>
          <w:p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1218C9">
            <w:pPr>
              <w:widowControl w:val="0"/>
              <w:spacing w:after="160"/>
              <w:rPr>
                <w:rFonts w:ascii="GHEA Grapalat" w:hAnsi="GHEA Grapalat" w:cs="Arial"/>
              </w:rPr>
            </w:pPr>
          </w:p>
        </w:tc>
      </w:tr>
      <w:tr w:rsidR="00583650" w:rsidRPr="00B138F3"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1218C9">
            <w:pPr>
              <w:widowControl w:val="0"/>
              <w:spacing w:after="160"/>
              <w:rPr>
                <w:rFonts w:ascii="GHEA Grapalat" w:hAnsi="GHEA Grapalat" w:cs="Sylfaen"/>
              </w:rPr>
            </w:pPr>
          </w:p>
          <w:p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583650" w:rsidRPr="00B138F3" w:rsidRDefault="00583650" w:rsidP="001218C9">
            <w:pPr>
              <w:widowControl w:val="0"/>
              <w:spacing w:after="160"/>
              <w:rPr>
                <w:rFonts w:ascii="GHEA Grapalat" w:hAnsi="GHEA Grapalat"/>
              </w:rPr>
            </w:pPr>
          </w:p>
          <w:p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583650">
        <w:rPr>
          <w:rFonts w:ascii="GHEA Grapalat" w:hAnsi="GHEA Grapalat"/>
          <w:b/>
          <w:sz w:val="24"/>
          <w:szCs w:val="24"/>
        </w:rPr>
        <w:t>EQ-BMKhTsDzB-</w:t>
      </w:r>
      <w:r w:rsidR="00DA12D3">
        <w:rPr>
          <w:rFonts w:ascii="GHEA Grapalat" w:hAnsi="GHEA Grapalat"/>
          <w:b/>
        </w:rPr>
        <w:t>23/14</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rsidR="00ED3432" w:rsidRPr="00200B3B" w:rsidRDefault="00ED3432"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w:t>
      </w:r>
      <w:r w:rsidRPr="00200B3B">
        <w:rPr>
          <w:rFonts w:ascii="GHEA Grapalat" w:eastAsiaTheme="minorHAnsi" w:hAnsi="GHEA Grapalat" w:cstheme="minorBidi"/>
        </w:rPr>
        <w:lastRenderedPageBreak/>
        <w:t xml:space="preserve">секретаря оценочной комиссии 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583650">
        <w:rPr>
          <w:rFonts w:ascii="GHEA Grapalat" w:hAnsi="GHEA Grapalat"/>
          <w:b/>
        </w:rPr>
        <w:t>EQ-BMKhTsDzB-</w:t>
      </w:r>
      <w:r w:rsidR="00DA12D3">
        <w:rPr>
          <w:rFonts w:ascii="GHEA Grapalat" w:hAnsi="GHEA Grapalat"/>
          <w:b/>
        </w:rPr>
        <w:t>23/14</w:t>
      </w:r>
      <w:r w:rsidRPr="00B138F3">
        <w:rPr>
          <w:rFonts w:ascii="GHEA Grapalat" w:hAnsi="GHEA Grapalat"/>
          <w:i/>
        </w:rPr>
        <w:t>"</w:t>
      </w:r>
      <w:r w:rsidRPr="00B138F3">
        <w:rPr>
          <w:rStyle w:val="FootnoteReference"/>
          <w:rFonts w:ascii="GHEA Grapalat" w:hAnsi="GHEA Grapalat"/>
          <w:i/>
        </w:rPr>
        <w:footnoteReference w:customMarkFollows="1" w:id="1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583650"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EQ-BMKhTsDzB</w:t>
            </w:r>
            <w:r w:rsidRPr="00302A3A">
              <w:rPr>
                <w:rFonts w:ascii="GHEA Grapalat" w:hAnsi="GHEA Grapalat"/>
                <w:b/>
                <w:i/>
                <w:sz w:val="22"/>
                <w:szCs w:val="22"/>
              </w:rPr>
              <w:t>-</w:t>
            </w:r>
            <w:r w:rsidR="00DA12D3">
              <w:rPr>
                <w:rFonts w:ascii="GHEA Grapalat" w:hAnsi="GHEA Grapalat"/>
                <w:b/>
                <w:i/>
                <w:sz w:val="22"/>
                <w:szCs w:val="22"/>
              </w:rPr>
              <w:t>23/14</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rsidTr="001218C9">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tc>
      </w:tr>
      <w:tr w:rsidR="00583650" w:rsidRPr="00B138F3" w:rsidTr="001218C9">
        <w:trPr>
          <w:trHeight w:val="2194"/>
        </w:trPr>
        <w:tc>
          <w:tcPr>
            <w:tcW w:w="5616" w:type="dxa"/>
            <w:tcBorders>
              <w:top w:val="single" w:sz="4" w:space="0" w:color="auto"/>
              <w:left w:val="single" w:sz="4" w:space="0" w:color="auto"/>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583650" w:rsidRPr="00B138F3" w:rsidRDefault="00583650" w:rsidP="00583650">
            <w:pPr>
              <w:widowControl w:val="0"/>
              <w:spacing w:after="160"/>
              <w:rPr>
                <w:rFonts w:ascii="GHEA Grapalat" w:hAnsi="GHEA Grapalat"/>
              </w:rPr>
            </w:pPr>
          </w:p>
          <w:p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583650" w:rsidRPr="00B138F3" w:rsidRDefault="00583650" w:rsidP="00583650">
            <w:pPr>
              <w:widowControl w:val="0"/>
              <w:spacing w:after="160"/>
              <w:rPr>
                <w:rFonts w:ascii="GHEA Grapalat" w:hAnsi="GHEA Grapalat" w:cs="Tahoma"/>
              </w:rPr>
            </w:pPr>
          </w:p>
          <w:p w:rsidR="00583650" w:rsidRPr="00B138F3" w:rsidRDefault="00583650" w:rsidP="00583650">
            <w:pPr>
              <w:widowControl w:val="0"/>
              <w:spacing w:after="160"/>
              <w:rPr>
                <w:rFonts w:ascii="GHEA Grapalat" w:hAnsi="GHEA Grapalat" w:cs="Arial"/>
              </w:rPr>
            </w:pPr>
          </w:p>
        </w:tc>
      </w:tr>
      <w:tr w:rsidR="00583650"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583650" w:rsidRPr="00B138F3" w:rsidRDefault="00583650" w:rsidP="00583650">
            <w:pPr>
              <w:widowControl w:val="0"/>
              <w:spacing w:after="160"/>
              <w:rPr>
                <w:rFonts w:ascii="GHEA Grapalat" w:hAnsi="GHEA Grapalat" w:cs="Sylfaen"/>
              </w:rPr>
            </w:pPr>
          </w:p>
          <w:p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9167B">
        <w:rPr>
          <w:rFonts w:ascii="GHEA Grapalat" w:hAnsi="GHEA Grapalat"/>
          <w:b/>
          <w:sz w:val="24"/>
          <w:szCs w:val="24"/>
        </w:rPr>
        <w:t>EQ-BMKhTsDzB-</w:t>
      </w:r>
      <w:r w:rsidR="00DA12D3">
        <w:rPr>
          <w:rFonts w:ascii="GHEA Grapalat" w:hAnsi="GHEA Grapalat"/>
          <w:b/>
          <w:sz w:val="24"/>
          <w:szCs w:val="24"/>
        </w:rPr>
        <w:t>23/14</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2"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3"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1218C9" w:rsidRPr="00500F74">
        <w:rPr>
          <w:rFonts w:ascii="GHEA Grapalat" w:hAnsi="GHEA Grapalat"/>
          <w:b/>
        </w:rPr>
        <w:t>3 (трех)</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0,1</w:t>
      </w:r>
      <w:r w:rsidR="001218C9" w:rsidRPr="00035B6D">
        <w:rPr>
          <w:rFonts w:ascii="GHEA Grapalat" w:hAnsi="GHEA Grapalat"/>
          <w:b/>
        </w:rPr>
        <w:t>8</w:t>
      </w:r>
      <w:r w:rsidR="001218C9" w:rsidRPr="005D13C6">
        <w:rPr>
          <w:rFonts w:ascii="GHEA Grapalat" w:hAnsi="GHEA Grapalat"/>
          <w:b/>
        </w:rPr>
        <w:t xml:space="preserve"> (ноль целых </w:t>
      </w:r>
      <w:r w:rsidR="001218C9" w:rsidRPr="00035B6D">
        <w:rPr>
          <w:rFonts w:ascii="GHEA Grapalat" w:hAnsi="GHEA Grapalat"/>
          <w:b/>
        </w:rPr>
        <w:t>восемнадцать</w:t>
      </w:r>
      <w:r w:rsidR="001218C9" w:rsidRPr="005D13C6">
        <w:rPr>
          <w:rFonts w:ascii="GHEA Grapalat" w:hAnsi="GHEA Grapalat"/>
          <w:b/>
        </w:rPr>
        <w:t xml:space="preserve"> сотых)</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5D791C">
        <w:tc>
          <w:tcPr>
            <w:tcW w:w="2631" w:type="dxa"/>
          </w:tcPr>
          <w:p w:rsidR="00333CBB" w:rsidRPr="00333CBB" w:rsidRDefault="00333CBB" w:rsidP="005D791C">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5D791C">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5D791C">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5D791C">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5D791C">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5D791C">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9"/>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Pr="00844C3A">
        <w:rPr>
          <w:rFonts w:ascii="GHEA Grapalat" w:hAnsi="GHEA Grapalat"/>
          <w:spacing w:val="-4"/>
        </w:rPr>
        <w:lastRenderedPageBreak/>
        <w:t>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20"/>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w:t>
      </w:r>
      <w:r w:rsidRPr="00AD29CE">
        <w:rPr>
          <w:rFonts w:ascii="GHEA Grapalat" w:hAnsi="GHEA Grapalat"/>
        </w:rPr>
        <w:lastRenderedPageBreak/>
        <w:t>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1"/>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w:t>
      </w:r>
      <w:r w:rsidRPr="00AD29CE">
        <w:rPr>
          <w:rFonts w:ascii="GHEA Grapalat" w:hAnsi="GHEA Grapalat"/>
        </w:rPr>
        <w:lastRenderedPageBreak/>
        <w:t xml:space="preserve">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F97415"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w:t>
      </w:r>
      <w:r w:rsidR="008E019D" w:rsidRPr="00F97415">
        <w:rPr>
          <w:rFonts w:ascii="GHEA Grapalat" w:hAnsi="GHEA Grapalat"/>
          <w:b/>
          <w:color w:val="000000" w:themeColor="text1"/>
        </w:rPr>
        <w:lastRenderedPageBreak/>
        <w:t xml:space="preserve">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2"/>
        <w:t>25</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lastRenderedPageBreak/>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3"/>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494"/>
        <w:gridCol w:w="1179"/>
        <w:gridCol w:w="1360"/>
        <w:gridCol w:w="825"/>
        <w:gridCol w:w="2082"/>
        <w:gridCol w:w="2022"/>
      </w:tblGrid>
      <w:tr w:rsidR="00C423CE" w:rsidRPr="00E40AC8" w:rsidTr="005D791C">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5B53FD">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494"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общий объем</w:t>
            </w:r>
          </w:p>
        </w:tc>
        <w:tc>
          <w:tcPr>
            <w:tcW w:w="4104"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5B53FD">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4494"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p>
        </w:tc>
        <w:tc>
          <w:tcPr>
            <w:tcW w:w="2082"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rPr>
            </w:pPr>
            <w:r w:rsidRPr="00E40AC8">
              <w:rPr>
                <w:rFonts w:ascii="GHEA Grapalat" w:hAnsi="GHEA Grapalat"/>
                <w:sz w:val="20"/>
              </w:rPr>
              <w:t>адрес</w:t>
            </w:r>
          </w:p>
        </w:tc>
        <w:tc>
          <w:tcPr>
            <w:tcW w:w="2022"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5D791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4"/>
              <w:t>**</w:t>
            </w:r>
          </w:p>
        </w:tc>
      </w:tr>
      <w:tr w:rsidR="005B53FD" w:rsidRPr="00E40AC8" w:rsidTr="005B53FD">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5B53FD" w:rsidRPr="00E40AC8" w:rsidRDefault="005B53FD" w:rsidP="005B53FD">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5B53FD" w:rsidRPr="00274C6A" w:rsidRDefault="005B53FD" w:rsidP="005B53FD">
            <w:pPr>
              <w:jc w:val="center"/>
              <w:rPr>
                <w:rFonts w:ascii="GHEA Grapalat" w:hAnsi="GHEA Grapalat"/>
                <w:sz w:val="20"/>
                <w:lang w:val="hy-AM"/>
              </w:rPr>
            </w:pPr>
            <w:r>
              <w:rPr>
                <w:rFonts w:ascii="GHEA Grapalat" w:hAnsi="GHEA Grapalat" w:cs="Calibri"/>
                <w:color w:val="000000"/>
                <w:sz w:val="20"/>
                <w:szCs w:val="20"/>
              </w:rPr>
              <w:t>71351540/614</w:t>
            </w:r>
          </w:p>
        </w:tc>
        <w:tc>
          <w:tcPr>
            <w:tcW w:w="4494" w:type="dxa"/>
            <w:vMerge w:val="restart"/>
            <w:tcBorders>
              <w:top w:val="single" w:sz="4" w:space="0" w:color="auto"/>
              <w:left w:val="single" w:sz="4" w:space="0" w:color="auto"/>
              <w:right w:val="single" w:sz="4" w:space="0" w:color="auto"/>
            </w:tcBorders>
          </w:tcPr>
          <w:p w:rsidR="005B53FD" w:rsidRPr="00E40AC8" w:rsidRDefault="005B53FD" w:rsidP="005B53FD">
            <w:pPr>
              <w:widowControl w:val="0"/>
              <w:spacing w:after="120"/>
              <w:jc w:val="both"/>
              <w:rPr>
                <w:rFonts w:ascii="GHEA Grapalat" w:hAnsi="GHEA Grapalat"/>
                <w:sz w:val="20"/>
              </w:rPr>
            </w:pPr>
            <w:r>
              <w:rPr>
                <w:rFonts w:ascii="GHEA Grapalat" w:hAnsi="GHEA Grapalat" w:cs="Calibri"/>
                <w:b/>
                <w:bCs/>
                <w:color w:val="000000"/>
                <w:sz w:val="18"/>
                <w:szCs w:val="18"/>
              </w:rPr>
              <w:t>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w:t>
            </w:r>
            <w:r>
              <w:rPr>
                <w:rFonts w:ascii="GHEA Grapalat" w:hAnsi="GHEA Grapalat" w:cs="Calibri"/>
                <w:color w:val="000000"/>
                <w:sz w:val="18"/>
                <w:szCs w:val="18"/>
              </w:rPr>
              <w:lastRenderedPageBreak/>
              <w:t>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r>
            <w:r>
              <w:rPr>
                <w:rFonts w:ascii="GHEA Grapalat" w:hAnsi="GHEA Grapalat" w:cs="Calibri"/>
                <w:color w:val="000000"/>
                <w:sz w:val="18"/>
                <w:szCs w:val="18"/>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w:t>
            </w:r>
            <w:r>
              <w:rPr>
                <w:rFonts w:ascii="GHEA Grapalat" w:hAnsi="GHEA Grapalat" w:cs="Calibri"/>
                <w:color w:val="000000"/>
                <w:sz w:val="17"/>
                <w:szCs w:val="17"/>
              </w:rPr>
              <w:lastRenderedPageBreak/>
              <w:t>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Pr>
                <w:rFonts w:ascii="GHEA Grapalat" w:hAnsi="GHEA Grapalat" w:cs="Calibri"/>
                <w:b/>
                <w:bCs/>
                <w:color w:val="000000"/>
                <w:sz w:val="18"/>
                <w:szCs w:val="18"/>
              </w:rPr>
              <w:t xml:space="preserve"> Техническое описание</w:t>
            </w:r>
            <w:r>
              <w:rPr>
                <w:rFonts w:ascii="GHEA Grapalat" w:hAnsi="GHEA Grapalat" w:cs="Calibri"/>
                <w:b/>
                <w:bCs/>
                <w:color w:val="000000"/>
                <w:sz w:val="18"/>
                <w:szCs w:val="18"/>
              </w:rPr>
              <w:br/>
              <w:t>Общих требований к обслуживанию:</w:t>
            </w:r>
            <w:r>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Pr>
                <w:rFonts w:ascii="GHEA Grapalat" w:hAnsi="GHEA Grapalat" w:cs="Calibri"/>
                <w:color w:val="000000"/>
                <w:sz w:val="18"/>
                <w:szCs w:val="18"/>
              </w:rPr>
              <w:b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r>
              <w:rPr>
                <w:rFonts w:ascii="GHEA Grapalat" w:hAnsi="GHEA Grapalat" w:cs="Calibri"/>
                <w:color w:val="000000"/>
                <w:sz w:val="18"/>
                <w:szCs w:val="18"/>
              </w:rPr>
              <w:br/>
              <w:t>3. Основными обязанностями исполнителя технического надзора  являются:</w:t>
            </w:r>
            <w:r>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Pr>
                <w:rFonts w:ascii="GHEA Grapalat" w:hAnsi="GHEA Grapalat" w:cs="Calibri"/>
                <w:color w:val="000000"/>
                <w:sz w:val="18"/>
                <w:szCs w:val="18"/>
              </w:rPr>
              <w:br/>
              <w:t xml:space="preserve">• проверять и утверждать рабочие и исполнительные документы, подготовленные </w:t>
            </w:r>
            <w:r>
              <w:rPr>
                <w:rFonts w:ascii="GHEA Grapalat" w:hAnsi="GHEA Grapalat" w:cs="Calibri"/>
                <w:color w:val="000000"/>
                <w:sz w:val="18"/>
                <w:szCs w:val="18"/>
              </w:rPr>
              <w:lastRenderedPageBreak/>
              <w:t>Подрядчиком,</w:t>
            </w:r>
            <w:r>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Pr>
                <w:rFonts w:ascii="GHEA Grapalat" w:hAnsi="GHEA Grapalat" w:cs="Calibri"/>
                <w:color w:val="000000"/>
                <w:sz w:val="17"/>
                <w:szCs w:val="17"/>
              </w:rPr>
              <w:br/>
              <w:t xml:space="preserve">• после завершения строительства предоставить Заказчику отчет о выполненных работах, прилагая </w:t>
            </w:r>
            <w:r>
              <w:rPr>
                <w:rFonts w:ascii="GHEA Grapalat" w:hAnsi="GHEA Grapalat" w:cs="Calibri"/>
                <w:color w:val="000000"/>
                <w:sz w:val="17"/>
                <w:szCs w:val="17"/>
              </w:rPr>
              <w:lastRenderedPageBreak/>
              <w:t>фотографии, необходимые чертежи, акты закрытых работ, акты испытаний, сертификаты,</w:t>
            </w:r>
            <w:r>
              <w:rPr>
                <w:rFonts w:ascii="GHEA Grapalat" w:hAnsi="GHEA Grapalat" w:cs="Calibri"/>
                <w:color w:val="000000"/>
                <w:sz w:val="17"/>
                <w:szCs w:val="17"/>
              </w:rPr>
              <w:br/>
              <w:t>• измерить работы, которые должны быть выполнены по указанию Заказчика.</w:t>
            </w:r>
            <w:r>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Pr>
                <w:rFonts w:ascii="GHEA Grapalat" w:hAnsi="GHEA Grapalat" w:cs="Calibri"/>
                <w:color w:val="000000"/>
                <w:sz w:val="17"/>
                <w:szCs w:val="17"/>
              </w:rPr>
              <w:br/>
            </w:r>
            <w:r>
              <w:rPr>
                <w:rFonts w:ascii="GHEA Grapalat" w:hAnsi="GHEA Grapalat" w:cs="Calibri"/>
                <w:b/>
                <w:bCs/>
                <w:color w:val="000000"/>
                <w:sz w:val="17"/>
                <w:szCs w:val="17"/>
              </w:rPr>
              <w:t>Требования к отчетности:</w:t>
            </w:r>
            <w:r w:rsidRPr="00631F9B">
              <w:rPr>
                <w:rFonts w:ascii="GHEA Grapalat" w:hAnsi="GHEA Grapalat" w:cs="Calibri"/>
                <w:b/>
                <w:bCs/>
                <w:color w:val="000000"/>
                <w:sz w:val="17"/>
                <w:szCs w:val="17"/>
              </w:rPr>
              <w:t xml:space="preserve"> </w:t>
            </w:r>
            <w:r>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Pr>
                <w:rFonts w:ascii="GHEA Grapalat" w:hAnsi="GHEA Grapalat" w:cs="Calibri"/>
                <w:color w:val="000000"/>
                <w:sz w:val="17"/>
                <w:szCs w:val="17"/>
              </w:rPr>
              <w:br/>
            </w:r>
            <w:r>
              <w:rPr>
                <w:rFonts w:ascii="GHEA Grapalat" w:hAnsi="GHEA Grapalat" w:cs="Calibri"/>
                <w:b/>
                <w:bCs/>
                <w:color w:val="000000"/>
                <w:sz w:val="17"/>
                <w:szCs w:val="17"/>
              </w:rPr>
              <w:t>Текущие отчеты</w:t>
            </w:r>
            <w:r>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Pr>
                <w:rFonts w:ascii="GHEA Grapalat" w:hAnsi="GHEA Grapalat" w:cs="Calibri"/>
                <w:color w:val="000000"/>
                <w:sz w:val="17"/>
                <w:szCs w:val="17"/>
              </w:rPr>
              <w:br/>
            </w:r>
            <w:r>
              <w:rPr>
                <w:rFonts w:ascii="GHEA Grapalat" w:hAnsi="GHEA Grapalat" w:cs="Calibri"/>
                <w:b/>
                <w:bCs/>
                <w:color w:val="000000"/>
                <w:sz w:val="17"/>
                <w:szCs w:val="17"/>
              </w:rPr>
              <w:t>Окончательный отчет</w:t>
            </w:r>
            <w:r>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79" w:type="dxa"/>
            <w:tcBorders>
              <w:top w:val="single" w:sz="4" w:space="0" w:color="auto"/>
              <w:left w:val="single" w:sz="4" w:space="0" w:color="auto"/>
              <w:bottom w:val="single" w:sz="4" w:space="0" w:color="auto"/>
              <w:right w:val="single" w:sz="4" w:space="0" w:color="auto"/>
            </w:tcBorders>
            <w:vAlign w:val="center"/>
          </w:tcPr>
          <w:p w:rsidR="005B53FD" w:rsidRPr="00E40AC8" w:rsidRDefault="005B53FD" w:rsidP="005B53FD">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0" w:type="dxa"/>
            <w:tcBorders>
              <w:top w:val="single" w:sz="4" w:space="0" w:color="auto"/>
              <w:left w:val="single" w:sz="4" w:space="0" w:color="auto"/>
              <w:bottom w:val="single" w:sz="4" w:space="0" w:color="auto"/>
              <w:right w:val="single" w:sz="4" w:space="0" w:color="auto"/>
            </w:tcBorders>
            <w:vAlign w:val="center"/>
          </w:tcPr>
          <w:p w:rsidR="005B53FD" w:rsidRPr="00E40AC8" w:rsidRDefault="005B53FD" w:rsidP="005B53FD">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5B53FD" w:rsidRPr="00E40AC8" w:rsidRDefault="005B53FD" w:rsidP="005B53FD">
            <w:pPr>
              <w:widowControl w:val="0"/>
              <w:spacing w:after="120"/>
              <w:jc w:val="center"/>
              <w:rPr>
                <w:rFonts w:ascii="GHEA Grapalat" w:hAnsi="GHEA Grapalat"/>
                <w:sz w:val="20"/>
              </w:rPr>
            </w:pPr>
            <w:r>
              <w:rPr>
                <w:rFonts w:ascii="GHEA Grapalat" w:hAnsi="GHEA Grapalat"/>
                <w:sz w:val="20"/>
              </w:rPr>
              <w:t>1</w:t>
            </w:r>
          </w:p>
        </w:tc>
        <w:tc>
          <w:tcPr>
            <w:tcW w:w="2082" w:type="dxa"/>
            <w:tcBorders>
              <w:top w:val="single" w:sz="4" w:space="0" w:color="auto"/>
              <w:left w:val="single" w:sz="4" w:space="0" w:color="auto"/>
              <w:bottom w:val="single" w:sz="4" w:space="0" w:color="auto"/>
              <w:right w:val="single" w:sz="4" w:space="0" w:color="auto"/>
            </w:tcBorders>
            <w:vAlign w:val="center"/>
          </w:tcPr>
          <w:p w:rsidR="005B53FD" w:rsidRDefault="005B53FD" w:rsidP="005B53FD">
            <w:pPr>
              <w:jc w:val="center"/>
              <w:rPr>
                <w:rFonts w:ascii="GHEA Grapalat" w:hAnsi="GHEA Grapalat" w:cs="Calibri"/>
                <w:sz w:val="18"/>
                <w:szCs w:val="18"/>
              </w:rPr>
            </w:pPr>
            <w:r>
              <w:rPr>
                <w:rFonts w:ascii="GHEA Grapalat" w:hAnsi="GHEA Grapalat" w:cs="Calibri"/>
                <w:sz w:val="18"/>
                <w:szCs w:val="18"/>
              </w:rPr>
              <w:t>а/ р Ачапнякский</w:t>
            </w:r>
          </w:p>
        </w:tc>
        <w:tc>
          <w:tcPr>
            <w:tcW w:w="2022" w:type="dxa"/>
            <w:tcBorders>
              <w:top w:val="single" w:sz="4" w:space="0" w:color="auto"/>
              <w:left w:val="single" w:sz="4" w:space="0" w:color="auto"/>
              <w:bottom w:val="single" w:sz="4" w:space="0" w:color="auto"/>
              <w:right w:val="single" w:sz="4" w:space="0" w:color="auto"/>
            </w:tcBorders>
            <w:vAlign w:val="center"/>
          </w:tcPr>
          <w:p w:rsidR="005B53FD" w:rsidRDefault="005B53FD" w:rsidP="005B53FD">
            <w:pPr>
              <w:jc w:val="center"/>
              <w:rPr>
                <w:rFonts w:ascii="GHEA Grapalat" w:hAnsi="GHEA Grapalat" w:cs="Calibri"/>
                <w:color w:val="000000"/>
                <w:sz w:val="16"/>
                <w:szCs w:val="16"/>
              </w:rPr>
            </w:pPr>
            <w:r w:rsidRPr="002A0EDE">
              <w:rPr>
                <w:rFonts w:ascii="GHEA Grapalat" w:hAnsi="GHEA Grapalat" w:cs="Calibri"/>
                <w:color w:val="000000"/>
                <w:sz w:val="16"/>
                <w:szCs w:val="16"/>
              </w:rPr>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w:t>
            </w:r>
            <w:r w:rsidRPr="002A0EDE">
              <w:rPr>
                <w:rFonts w:ascii="GHEA Grapalat" w:hAnsi="GHEA Grapalat" w:cs="Calibri"/>
                <w:color w:val="000000"/>
                <w:sz w:val="16"/>
                <w:szCs w:val="16"/>
              </w:rPr>
              <w:lastRenderedPageBreak/>
              <w:t>подписываемое соглашение)  и действует параллельно со строительными работами.</w:t>
            </w:r>
          </w:p>
        </w:tc>
      </w:tr>
      <w:tr w:rsidR="005B53FD" w:rsidRPr="00E40AC8" w:rsidTr="005B53FD">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5B53FD" w:rsidRPr="0038762D" w:rsidRDefault="005B53FD" w:rsidP="005B53FD">
            <w:pPr>
              <w:widowControl w:val="0"/>
              <w:spacing w:after="120"/>
              <w:jc w:val="center"/>
              <w:rPr>
                <w:rFonts w:ascii="GHEA Grapalat" w:hAnsi="GHEA Grapalat"/>
                <w:sz w:val="20"/>
                <w:lang w:val="en-US"/>
              </w:rPr>
            </w:pPr>
            <w:r>
              <w:rPr>
                <w:rFonts w:ascii="GHEA Grapalat" w:hAnsi="GHEA Grapalat"/>
                <w:sz w:val="20"/>
                <w:lang w:val="en-US"/>
              </w:rPr>
              <w:lastRenderedPageBreak/>
              <w:t>2</w:t>
            </w:r>
          </w:p>
        </w:tc>
        <w:tc>
          <w:tcPr>
            <w:tcW w:w="1846" w:type="dxa"/>
            <w:tcBorders>
              <w:top w:val="single" w:sz="4" w:space="0" w:color="auto"/>
              <w:left w:val="single" w:sz="4" w:space="0" w:color="auto"/>
              <w:bottom w:val="single" w:sz="4" w:space="0" w:color="auto"/>
              <w:right w:val="single" w:sz="4" w:space="0" w:color="auto"/>
            </w:tcBorders>
            <w:vAlign w:val="center"/>
          </w:tcPr>
          <w:p w:rsidR="005B53FD" w:rsidRPr="009B488A" w:rsidRDefault="005B53FD" w:rsidP="005B53FD">
            <w:pPr>
              <w:jc w:val="center"/>
              <w:rPr>
                <w:rFonts w:ascii="GHEA Grapalat" w:hAnsi="GHEA Grapalat"/>
                <w:sz w:val="20"/>
                <w:lang w:val="hy-AM"/>
              </w:rPr>
            </w:pPr>
            <w:r>
              <w:rPr>
                <w:rFonts w:ascii="GHEA Grapalat" w:hAnsi="GHEA Grapalat" w:cs="Calibri"/>
                <w:color w:val="000000"/>
                <w:sz w:val="20"/>
                <w:szCs w:val="20"/>
              </w:rPr>
              <w:t>71351540/615</w:t>
            </w:r>
          </w:p>
        </w:tc>
        <w:tc>
          <w:tcPr>
            <w:tcW w:w="4494" w:type="dxa"/>
            <w:vMerge/>
            <w:tcBorders>
              <w:left w:val="single" w:sz="4" w:space="0" w:color="auto"/>
              <w:right w:val="single" w:sz="4" w:space="0" w:color="auto"/>
            </w:tcBorders>
          </w:tcPr>
          <w:p w:rsidR="005B53FD" w:rsidRDefault="005B53FD" w:rsidP="005B53FD">
            <w:pPr>
              <w:widowControl w:val="0"/>
              <w:spacing w:after="120"/>
              <w:jc w:val="both"/>
              <w:rPr>
                <w:rFonts w:ascii="GHEA Grapalat" w:hAnsi="GHEA Grapalat" w:cs="Calibri"/>
                <w:b/>
                <w:bCs/>
                <w:color w:val="000000"/>
                <w:sz w:val="18"/>
                <w:szCs w:val="18"/>
              </w:rPr>
            </w:pPr>
          </w:p>
        </w:tc>
        <w:tc>
          <w:tcPr>
            <w:tcW w:w="1179" w:type="dxa"/>
            <w:tcBorders>
              <w:top w:val="single" w:sz="4" w:space="0" w:color="auto"/>
              <w:left w:val="single" w:sz="4" w:space="0" w:color="auto"/>
              <w:bottom w:val="single" w:sz="4" w:space="0" w:color="auto"/>
              <w:right w:val="single" w:sz="4" w:space="0" w:color="auto"/>
            </w:tcBorders>
            <w:vAlign w:val="center"/>
          </w:tcPr>
          <w:p w:rsidR="005B53FD" w:rsidRPr="00E40AC8" w:rsidRDefault="005B53FD" w:rsidP="005B53FD">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rsidR="005B53FD" w:rsidRPr="00E40AC8" w:rsidRDefault="005B53FD" w:rsidP="005B53FD">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5B53FD" w:rsidRPr="00E40AC8" w:rsidRDefault="005B53FD" w:rsidP="005B53FD">
            <w:pPr>
              <w:widowControl w:val="0"/>
              <w:spacing w:after="120"/>
              <w:jc w:val="center"/>
              <w:rPr>
                <w:rFonts w:ascii="GHEA Grapalat" w:hAnsi="GHEA Grapalat"/>
                <w:sz w:val="20"/>
              </w:rPr>
            </w:pPr>
            <w:r>
              <w:rPr>
                <w:rFonts w:ascii="GHEA Grapalat" w:hAnsi="GHEA Grapalat"/>
                <w:sz w:val="20"/>
              </w:rPr>
              <w:t>1</w:t>
            </w:r>
          </w:p>
        </w:tc>
        <w:tc>
          <w:tcPr>
            <w:tcW w:w="2082" w:type="dxa"/>
            <w:tcBorders>
              <w:top w:val="single" w:sz="4" w:space="0" w:color="auto"/>
              <w:left w:val="single" w:sz="4" w:space="0" w:color="auto"/>
              <w:bottom w:val="single" w:sz="4" w:space="0" w:color="auto"/>
              <w:right w:val="single" w:sz="4" w:space="0" w:color="auto"/>
            </w:tcBorders>
            <w:vAlign w:val="center"/>
          </w:tcPr>
          <w:p w:rsidR="005B53FD" w:rsidRDefault="005B53FD" w:rsidP="005B53FD">
            <w:pPr>
              <w:jc w:val="center"/>
              <w:rPr>
                <w:rFonts w:ascii="GHEA Grapalat" w:hAnsi="GHEA Grapalat" w:cs="Calibri"/>
                <w:sz w:val="18"/>
                <w:szCs w:val="18"/>
              </w:rPr>
            </w:pPr>
            <w:r>
              <w:rPr>
                <w:rFonts w:ascii="GHEA Grapalat" w:hAnsi="GHEA Grapalat" w:cs="Calibri"/>
                <w:sz w:val="18"/>
                <w:szCs w:val="18"/>
              </w:rPr>
              <w:t>а/ р Аван</w:t>
            </w:r>
          </w:p>
        </w:tc>
        <w:tc>
          <w:tcPr>
            <w:tcW w:w="2022" w:type="dxa"/>
            <w:tcBorders>
              <w:top w:val="single" w:sz="4" w:space="0" w:color="auto"/>
              <w:left w:val="single" w:sz="4" w:space="0" w:color="auto"/>
              <w:bottom w:val="single" w:sz="4" w:space="0" w:color="auto"/>
              <w:right w:val="single" w:sz="4" w:space="0" w:color="auto"/>
            </w:tcBorders>
            <w:vAlign w:val="center"/>
          </w:tcPr>
          <w:p w:rsidR="005B53FD" w:rsidRPr="002A0EDE" w:rsidRDefault="005B53FD" w:rsidP="005B53FD">
            <w:pPr>
              <w:jc w:val="center"/>
              <w:rPr>
                <w:rFonts w:ascii="GHEA Grapalat" w:hAnsi="GHEA Grapalat" w:cs="Calibri"/>
                <w:color w:val="000000"/>
                <w:sz w:val="16"/>
                <w:szCs w:val="16"/>
              </w:rPr>
            </w:pPr>
            <w:r w:rsidRPr="002A0EDE">
              <w:rPr>
                <w:rFonts w:ascii="GHEA Grapalat" w:hAnsi="GHEA Grapalat" w:cs="Calibri"/>
                <w:color w:val="000000"/>
                <w:sz w:val="16"/>
                <w:szCs w:val="16"/>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5B53FD" w:rsidRPr="00E40AC8" w:rsidTr="005B53FD">
        <w:trPr>
          <w:trHeight w:val="2089"/>
          <w:jc w:val="center"/>
        </w:trPr>
        <w:tc>
          <w:tcPr>
            <w:tcW w:w="1881" w:type="dxa"/>
            <w:tcBorders>
              <w:top w:val="single" w:sz="4" w:space="0" w:color="auto"/>
              <w:left w:val="single" w:sz="4" w:space="0" w:color="auto"/>
              <w:bottom w:val="single" w:sz="4" w:space="0" w:color="auto"/>
              <w:right w:val="single" w:sz="4" w:space="0" w:color="auto"/>
            </w:tcBorders>
            <w:vAlign w:val="center"/>
          </w:tcPr>
          <w:p w:rsidR="005B53FD" w:rsidRPr="0038762D" w:rsidRDefault="005B53FD" w:rsidP="005B53FD">
            <w:pPr>
              <w:widowControl w:val="0"/>
              <w:spacing w:after="120"/>
              <w:jc w:val="center"/>
              <w:rPr>
                <w:rFonts w:ascii="GHEA Grapalat" w:hAnsi="GHEA Grapalat"/>
                <w:sz w:val="20"/>
                <w:lang w:val="en-US"/>
              </w:rPr>
            </w:pPr>
            <w:r>
              <w:rPr>
                <w:rFonts w:ascii="GHEA Grapalat" w:hAnsi="GHEA Grapalat"/>
                <w:sz w:val="20"/>
                <w:lang w:val="en-US"/>
              </w:rPr>
              <w:t>3</w:t>
            </w:r>
          </w:p>
        </w:tc>
        <w:tc>
          <w:tcPr>
            <w:tcW w:w="1846" w:type="dxa"/>
            <w:tcBorders>
              <w:top w:val="single" w:sz="4" w:space="0" w:color="auto"/>
              <w:left w:val="single" w:sz="4" w:space="0" w:color="auto"/>
              <w:bottom w:val="single" w:sz="4" w:space="0" w:color="auto"/>
              <w:right w:val="single" w:sz="4" w:space="0" w:color="auto"/>
            </w:tcBorders>
            <w:vAlign w:val="center"/>
          </w:tcPr>
          <w:p w:rsidR="005B53FD" w:rsidRPr="00FA0AF5" w:rsidRDefault="005B53FD" w:rsidP="005B53FD">
            <w:pPr>
              <w:jc w:val="center"/>
              <w:rPr>
                <w:rFonts w:ascii="GHEA Grapalat" w:hAnsi="GHEA Grapalat"/>
                <w:sz w:val="20"/>
                <w:lang w:val="hy-AM"/>
              </w:rPr>
            </w:pPr>
            <w:r>
              <w:rPr>
                <w:rFonts w:ascii="GHEA Grapalat" w:hAnsi="GHEA Grapalat" w:cs="Calibri"/>
                <w:color w:val="000000"/>
                <w:sz w:val="20"/>
                <w:szCs w:val="20"/>
              </w:rPr>
              <w:t>71351540/616</w:t>
            </w:r>
          </w:p>
        </w:tc>
        <w:tc>
          <w:tcPr>
            <w:tcW w:w="4494" w:type="dxa"/>
            <w:vMerge/>
            <w:tcBorders>
              <w:left w:val="single" w:sz="4" w:space="0" w:color="auto"/>
              <w:right w:val="single" w:sz="4" w:space="0" w:color="auto"/>
            </w:tcBorders>
          </w:tcPr>
          <w:p w:rsidR="005B53FD" w:rsidRDefault="005B53FD" w:rsidP="005B53FD">
            <w:pPr>
              <w:widowControl w:val="0"/>
              <w:spacing w:after="120"/>
              <w:jc w:val="both"/>
              <w:rPr>
                <w:rFonts w:ascii="GHEA Grapalat" w:hAnsi="GHEA Grapalat" w:cs="Calibri"/>
                <w:b/>
                <w:bCs/>
                <w:color w:val="000000"/>
                <w:sz w:val="18"/>
                <w:szCs w:val="18"/>
              </w:rPr>
            </w:pPr>
          </w:p>
        </w:tc>
        <w:tc>
          <w:tcPr>
            <w:tcW w:w="1179" w:type="dxa"/>
            <w:tcBorders>
              <w:top w:val="single" w:sz="4" w:space="0" w:color="auto"/>
              <w:left w:val="single" w:sz="4" w:space="0" w:color="auto"/>
              <w:bottom w:val="single" w:sz="4" w:space="0" w:color="auto"/>
              <w:right w:val="single" w:sz="4" w:space="0" w:color="auto"/>
            </w:tcBorders>
            <w:vAlign w:val="center"/>
          </w:tcPr>
          <w:p w:rsidR="005B53FD" w:rsidRPr="00E40AC8" w:rsidRDefault="005B53FD" w:rsidP="005B53FD">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rsidR="005B53FD" w:rsidRPr="00E40AC8" w:rsidRDefault="005B53FD" w:rsidP="005B53FD">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5B53FD" w:rsidRPr="00E40AC8" w:rsidRDefault="005B53FD" w:rsidP="005B53FD">
            <w:pPr>
              <w:widowControl w:val="0"/>
              <w:spacing w:after="120"/>
              <w:jc w:val="center"/>
              <w:rPr>
                <w:rFonts w:ascii="GHEA Grapalat" w:hAnsi="GHEA Grapalat"/>
                <w:sz w:val="20"/>
              </w:rPr>
            </w:pPr>
            <w:r>
              <w:rPr>
                <w:rFonts w:ascii="GHEA Grapalat" w:hAnsi="GHEA Grapalat"/>
                <w:sz w:val="20"/>
              </w:rPr>
              <w:t>1</w:t>
            </w:r>
          </w:p>
        </w:tc>
        <w:tc>
          <w:tcPr>
            <w:tcW w:w="2082" w:type="dxa"/>
            <w:tcBorders>
              <w:top w:val="single" w:sz="4" w:space="0" w:color="auto"/>
              <w:left w:val="single" w:sz="4" w:space="0" w:color="auto"/>
              <w:bottom w:val="single" w:sz="4" w:space="0" w:color="auto"/>
              <w:right w:val="single" w:sz="4" w:space="0" w:color="auto"/>
            </w:tcBorders>
            <w:vAlign w:val="center"/>
          </w:tcPr>
          <w:p w:rsidR="005B53FD" w:rsidRDefault="005B53FD" w:rsidP="005B53FD">
            <w:pPr>
              <w:jc w:val="center"/>
              <w:rPr>
                <w:rFonts w:ascii="GHEA Grapalat" w:hAnsi="GHEA Grapalat" w:cs="Calibri"/>
                <w:sz w:val="18"/>
                <w:szCs w:val="18"/>
              </w:rPr>
            </w:pPr>
            <w:r>
              <w:rPr>
                <w:rFonts w:ascii="GHEA Grapalat" w:hAnsi="GHEA Grapalat" w:cs="Calibri"/>
                <w:sz w:val="18"/>
                <w:szCs w:val="18"/>
              </w:rPr>
              <w:t>а/ р Эребуни</w:t>
            </w:r>
          </w:p>
        </w:tc>
        <w:tc>
          <w:tcPr>
            <w:tcW w:w="2022" w:type="dxa"/>
            <w:tcBorders>
              <w:top w:val="single" w:sz="4" w:space="0" w:color="auto"/>
              <w:left w:val="single" w:sz="4" w:space="0" w:color="auto"/>
              <w:bottom w:val="single" w:sz="4" w:space="0" w:color="auto"/>
              <w:right w:val="single" w:sz="4" w:space="0" w:color="auto"/>
            </w:tcBorders>
            <w:vAlign w:val="center"/>
          </w:tcPr>
          <w:p w:rsidR="005B53FD" w:rsidRPr="002A0EDE" w:rsidRDefault="005B53FD" w:rsidP="005B53FD">
            <w:pPr>
              <w:jc w:val="center"/>
              <w:rPr>
                <w:rFonts w:ascii="GHEA Grapalat" w:hAnsi="GHEA Grapalat" w:cs="Calibri"/>
                <w:color w:val="000000"/>
                <w:sz w:val="16"/>
                <w:szCs w:val="16"/>
              </w:rPr>
            </w:pPr>
            <w:r w:rsidRPr="002A0EDE">
              <w:rPr>
                <w:rFonts w:ascii="GHEA Grapalat" w:hAnsi="GHEA Grapalat" w:cs="Calibri"/>
                <w:color w:val="000000"/>
                <w:sz w:val="16"/>
                <w:szCs w:val="16"/>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5B53FD" w:rsidRPr="00E40AC8" w:rsidTr="005B53FD">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5B53FD" w:rsidRPr="0038762D" w:rsidRDefault="005B53FD" w:rsidP="005B53FD">
            <w:pPr>
              <w:widowControl w:val="0"/>
              <w:spacing w:after="120"/>
              <w:jc w:val="center"/>
              <w:rPr>
                <w:rFonts w:ascii="GHEA Grapalat" w:hAnsi="GHEA Grapalat"/>
                <w:sz w:val="20"/>
                <w:lang w:val="en-US"/>
              </w:rPr>
            </w:pPr>
            <w:r>
              <w:rPr>
                <w:rFonts w:ascii="GHEA Grapalat" w:hAnsi="GHEA Grapalat"/>
                <w:sz w:val="20"/>
                <w:lang w:val="en-US"/>
              </w:rPr>
              <w:t>4</w:t>
            </w:r>
          </w:p>
        </w:tc>
        <w:tc>
          <w:tcPr>
            <w:tcW w:w="1846" w:type="dxa"/>
            <w:tcBorders>
              <w:top w:val="single" w:sz="4" w:space="0" w:color="auto"/>
              <w:left w:val="single" w:sz="4" w:space="0" w:color="auto"/>
              <w:bottom w:val="single" w:sz="4" w:space="0" w:color="auto"/>
              <w:right w:val="single" w:sz="4" w:space="0" w:color="auto"/>
            </w:tcBorders>
            <w:vAlign w:val="center"/>
          </w:tcPr>
          <w:p w:rsidR="005B53FD" w:rsidRPr="00FA0AF5" w:rsidRDefault="005B53FD" w:rsidP="005B53FD">
            <w:pPr>
              <w:jc w:val="center"/>
              <w:rPr>
                <w:rFonts w:ascii="GHEA Grapalat" w:hAnsi="GHEA Grapalat"/>
                <w:sz w:val="20"/>
                <w:lang w:val="hy-AM"/>
              </w:rPr>
            </w:pPr>
            <w:r>
              <w:rPr>
                <w:rFonts w:ascii="GHEA Grapalat" w:hAnsi="GHEA Grapalat" w:cs="Calibri"/>
                <w:color w:val="000000"/>
                <w:sz w:val="20"/>
                <w:szCs w:val="20"/>
              </w:rPr>
              <w:t>71351540/617</w:t>
            </w:r>
          </w:p>
        </w:tc>
        <w:tc>
          <w:tcPr>
            <w:tcW w:w="4494" w:type="dxa"/>
            <w:vMerge/>
            <w:tcBorders>
              <w:left w:val="single" w:sz="4" w:space="0" w:color="auto"/>
              <w:right w:val="single" w:sz="4" w:space="0" w:color="auto"/>
            </w:tcBorders>
          </w:tcPr>
          <w:p w:rsidR="005B53FD" w:rsidRDefault="005B53FD" w:rsidP="005B53FD">
            <w:pPr>
              <w:widowControl w:val="0"/>
              <w:spacing w:after="120"/>
              <w:jc w:val="both"/>
              <w:rPr>
                <w:rFonts w:ascii="GHEA Grapalat" w:hAnsi="GHEA Grapalat" w:cs="Calibri"/>
                <w:b/>
                <w:bCs/>
                <w:color w:val="000000"/>
                <w:sz w:val="18"/>
                <w:szCs w:val="18"/>
              </w:rPr>
            </w:pPr>
          </w:p>
        </w:tc>
        <w:tc>
          <w:tcPr>
            <w:tcW w:w="1179" w:type="dxa"/>
            <w:tcBorders>
              <w:top w:val="single" w:sz="4" w:space="0" w:color="auto"/>
              <w:left w:val="single" w:sz="4" w:space="0" w:color="auto"/>
              <w:bottom w:val="single" w:sz="4" w:space="0" w:color="auto"/>
              <w:right w:val="single" w:sz="4" w:space="0" w:color="auto"/>
            </w:tcBorders>
            <w:vAlign w:val="center"/>
          </w:tcPr>
          <w:p w:rsidR="005B53FD" w:rsidRPr="00E40AC8" w:rsidRDefault="005B53FD" w:rsidP="005B53FD">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rsidR="005B53FD" w:rsidRPr="00E40AC8" w:rsidRDefault="005B53FD" w:rsidP="005B53FD">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5B53FD" w:rsidRPr="00E40AC8" w:rsidRDefault="005B53FD" w:rsidP="005B53FD">
            <w:pPr>
              <w:widowControl w:val="0"/>
              <w:spacing w:after="120"/>
              <w:jc w:val="center"/>
              <w:rPr>
                <w:rFonts w:ascii="GHEA Grapalat" w:hAnsi="GHEA Grapalat"/>
                <w:sz w:val="20"/>
              </w:rPr>
            </w:pPr>
            <w:r>
              <w:rPr>
                <w:rFonts w:ascii="GHEA Grapalat" w:hAnsi="GHEA Grapalat"/>
                <w:sz w:val="20"/>
              </w:rPr>
              <w:t>1</w:t>
            </w:r>
          </w:p>
        </w:tc>
        <w:tc>
          <w:tcPr>
            <w:tcW w:w="2082" w:type="dxa"/>
            <w:tcBorders>
              <w:top w:val="single" w:sz="4" w:space="0" w:color="auto"/>
              <w:left w:val="single" w:sz="4" w:space="0" w:color="auto"/>
              <w:bottom w:val="single" w:sz="4" w:space="0" w:color="auto"/>
              <w:right w:val="single" w:sz="4" w:space="0" w:color="auto"/>
            </w:tcBorders>
            <w:vAlign w:val="center"/>
          </w:tcPr>
          <w:p w:rsidR="005B53FD" w:rsidRDefault="005B53FD" w:rsidP="005B53FD">
            <w:pPr>
              <w:jc w:val="center"/>
              <w:rPr>
                <w:rFonts w:ascii="GHEA Grapalat" w:hAnsi="GHEA Grapalat" w:cs="Calibri"/>
                <w:sz w:val="18"/>
                <w:szCs w:val="18"/>
              </w:rPr>
            </w:pPr>
            <w:r>
              <w:rPr>
                <w:rFonts w:ascii="GHEA Grapalat" w:hAnsi="GHEA Grapalat" w:cs="Calibri"/>
                <w:sz w:val="18"/>
                <w:szCs w:val="18"/>
              </w:rPr>
              <w:t xml:space="preserve">а/р Малатия-Себастия </w:t>
            </w:r>
          </w:p>
        </w:tc>
        <w:tc>
          <w:tcPr>
            <w:tcW w:w="2022" w:type="dxa"/>
            <w:tcBorders>
              <w:top w:val="single" w:sz="4" w:space="0" w:color="auto"/>
              <w:left w:val="single" w:sz="4" w:space="0" w:color="auto"/>
              <w:bottom w:val="single" w:sz="4" w:space="0" w:color="auto"/>
              <w:right w:val="single" w:sz="4" w:space="0" w:color="auto"/>
            </w:tcBorders>
            <w:vAlign w:val="center"/>
          </w:tcPr>
          <w:p w:rsidR="005B53FD" w:rsidRPr="002A0EDE" w:rsidRDefault="005B53FD" w:rsidP="005B53FD">
            <w:pPr>
              <w:jc w:val="center"/>
              <w:rPr>
                <w:rFonts w:ascii="GHEA Grapalat" w:hAnsi="GHEA Grapalat" w:cs="Calibri"/>
                <w:color w:val="000000"/>
                <w:sz w:val="16"/>
                <w:szCs w:val="16"/>
              </w:rPr>
            </w:pPr>
            <w:r w:rsidRPr="002A0EDE">
              <w:rPr>
                <w:rFonts w:ascii="GHEA Grapalat" w:hAnsi="GHEA Grapalat" w:cs="Calibri"/>
                <w:color w:val="000000"/>
                <w:sz w:val="16"/>
                <w:szCs w:val="16"/>
              </w:rPr>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w:t>
            </w:r>
            <w:r w:rsidRPr="002A0EDE">
              <w:rPr>
                <w:rFonts w:ascii="GHEA Grapalat" w:hAnsi="GHEA Grapalat" w:cs="Calibri"/>
                <w:color w:val="000000"/>
                <w:sz w:val="16"/>
                <w:szCs w:val="16"/>
              </w:rPr>
              <w:lastRenderedPageBreak/>
              <w:t>со строительными работами.</w:t>
            </w:r>
          </w:p>
        </w:tc>
      </w:tr>
      <w:tr w:rsidR="005B53FD" w:rsidRPr="00E40AC8" w:rsidTr="005B53FD">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5B53FD" w:rsidRPr="001C0CBF" w:rsidRDefault="005B53FD" w:rsidP="005B53FD">
            <w:pPr>
              <w:widowControl w:val="0"/>
              <w:spacing w:after="120"/>
              <w:jc w:val="center"/>
              <w:rPr>
                <w:rFonts w:ascii="GHEA Grapalat" w:hAnsi="GHEA Grapalat"/>
                <w:sz w:val="20"/>
              </w:rPr>
            </w:pPr>
            <w:r>
              <w:rPr>
                <w:rFonts w:ascii="GHEA Grapalat" w:hAnsi="GHEA Grapalat"/>
                <w:sz w:val="20"/>
              </w:rPr>
              <w:lastRenderedPageBreak/>
              <w:t>5</w:t>
            </w:r>
          </w:p>
        </w:tc>
        <w:tc>
          <w:tcPr>
            <w:tcW w:w="1846" w:type="dxa"/>
            <w:tcBorders>
              <w:top w:val="single" w:sz="4" w:space="0" w:color="auto"/>
              <w:left w:val="single" w:sz="4" w:space="0" w:color="auto"/>
              <w:bottom w:val="single" w:sz="4" w:space="0" w:color="auto"/>
              <w:right w:val="single" w:sz="4" w:space="0" w:color="auto"/>
            </w:tcBorders>
            <w:vAlign w:val="center"/>
          </w:tcPr>
          <w:p w:rsidR="005B53FD" w:rsidRPr="00FA0AF5" w:rsidRDefault="005B53FD" w:rsidP="005B53FD">
            <w:pPr>
              <w:jc w:val="center"/>
              <w:rPr>
                <w:rFonts w:ascii="GHEA Grapalat" w:hAnsi="GHEA Grapalat"/>
                <w:sz w:val="20"/>
                <w:lang w:val="hy-AM"/>
              </w:rPr>
            </w:pPr>
            <w:r>
              <w:rPr>
                <w:rFonts w:ascii="GHEA Grapalat" w:hAnsi="GHEA Grapalat" w:cs="Calibri"/>
                <w:color w:val="000000"/>
                <w:sz w:val="20"/>
                <w:szCs w:val="20"/>
              </w:rPr>
              <w:t>71351540/618</w:t>
            </w:r>
          </w:p>
        </w:tc>
        <w:tc>
          <w:tcPr>
            <w:tcW w:w="4494" w:type="dxa"/>
            <w:vMerge/>
            <w:tcBorders>
              <w:left w:val="single" w:sz="4" w:space="0" w:color="auto"/>
              <w:right w:val="single" w:sz="4" w:space="0" w:color="auto"/>
            </w:tcBorders>
          </w:tcPr>
          <w:p w:rsidR="005B53FD" w:rsidRDefault="005B53FD" w:rsidP="005B53FD">
            <w:pPr>
              <w:widowControl w:val="0"/>
              <w:spacing w:after="120"/>
              <w:jc w:val="both"/>
              <w:rPr>
                <w:rFonts w:ascii="GHEA Grapalat" w:hAnsi="GHEA Grapalat" w:cs="Calibri"/>
                <w:b/>
                <w:bCs/>
                <w:color w:val="000000"/>
                <w:sz w:val="18"/>
                <w:szCs w:val="18"/>
              </w:rPr>
            </w:pPr>
          </w:p>
        </w:tc>
        <w:tc>
          <w:tcPr>
            <w:tcW w:w="1179" w:type="dxa"/>
            <w:tcBorders>
              <w:top w:val="single" w:sz="4" w:space="0" w:color="auto"/>
              <w:left w:val="single" w:sz="4" w:space="0" w:color="auto"/>
              <w:bottom w:val="single" w:sz="4" w:space="0" w:color="auto"/>
              <w:right w:val="single" w:sz="4" w:space="0" w:color="auto"/>
            </w:tcBorders>
            <w:vAlign w:val="center"/>
          </w:tcPr>
          <w:p w:rsidR="005B53FD" w:rsidRPr="00E40AC8" w:rsidRDefault="005B53FD" w:rsidP="005B53FD">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rsidR="005B53FD" w:rsidRPr="00E40AC8" w:rsidRDefault="005B53FD" w:rsidP="005B53FD">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5B53FD" w:rsidRPr="00E40AC8" w:rsidRDefault="005B53FD" w:rsidP="005B53FD">
            <w:pPr>
              <w:widowControl w:val="0"/>
              <w:spacing w:after="120"/>
              <w:jc w:val="center"/>
              <w:rPr>
                <w:rFonts w:ascii="GHEA Grapalat" w:hAnsi="GHEA Grapalat"/>
                <w:sz w:val="20"/>
              </w:rPr>
            </w:pPr>
            <w:r>
              <w:rPr>
                <w:rFonts w:ascii="GHEA Grapalat" w:hAnsi="GHEA Grapalat"/>
                <w:sz w:val="20"/>
              </w:rPr>
              <w:t>1</w:t>
            </w:r>
          </w:p>
        </w:tc>
        <w:tc>
          <w:tcPr>
            <w:tcW w:w="2082" w:type="dxa"/>
            <w:tcBorders>
              <w:top w:val="single" w:sz="4" w:space="0" w:color="auto"/>
              <w:left w:val="single" w:sz="4" w:space="0" w:color="auto"/>
              <w:bottom w:val="single" w:sz="4" w:space="0" w:color="auto"/>
              <w:right w:val="single" w:sz="4" w:space="0" w:color="auto"/>
            </w:tcBorders>
            <w:vAlign w:val="center"/>
          </w:tcPr>
          <w:p w:rsidR="005B53FD" w:rsidRDefault="005B53FD" w:rsidP="005B53FD">
            <w:pPr>
              <w:jc w:val="center"/>
              <w:rPr>
                <w:rFonts w:ascii="GHEA Grapalat" w:hAnsi="GHEA Grapalat" w:cs="Calibri"/>
                <w:sz w:val="18"/>
                <w:szCs w:val="18"/>
              </w:rPr>
            </w:pPr>
            <w:r>
              <w:rPr>
                <w:rFonts w:ascii="GHEA Grapalat" w:hAnsi="GHEA Grapalat" w:cs="Calibri"/>
                <w:sz w:val="18"/>
                <w:szCs w:val="18"/>
              </w:rPr>
              <w:t xml:space="preserve">а/ р Нор Норк </w:t>
            </w:r>
          </w:p>
        </w:tc>
        <w:tc>
          <w:tcPr>
            <w:tcW w:w="2022" w:type="dxa"/>
            <w:tcBorders>
              <w:top w:val="single" w:sz="4" w:space="0" w:color="auto"/>
              <w:left w:val="single" w:sz="4" w:space="0" w:color="auto"/>
              <w:bottom w:val="single" w:sz="4" w:space="0" w:color="auto"/>
              <w:right w:val="single" w:sz="4" w:space="0" w:color="auto"/>
            </w:tcBorders>
            <w:vAlign w:val="center"/>
          </w:tcPr>
          <w:p w:rsidR="005B53FD" w:rsidRPr="002A0EDE" w:rsidRDefault="005B53FD" w:rsidP="005B53FD">
            <w:pPr>
              <w:jc w:val="center"/>
              <w:rPr>
                <w:rFonts w:ascii="GHEA Grapalat" w:hAnsi="GHEA Grapalat" w:cs="Calibri"/>
                <w:color w:val="000000"/>
                <w:sz w:val="16"/>
                <w:szCs w:val="16"/>
              </w:rPr>
            </w:pPr>
            <w:r w:rsidRPr="002A0EDE">
              <w:rPr>
                <w:rFonts w:ascii="GHEA Grapalat" w:hAnsi="GHEA Grapalat" w:cs="Calibri"/>
                <w:color w:val="000000"/>
                <w:sz w:val="16"/>
                <w:szCs w:val="16"/>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r w:rsidR="005B53FD" w:rsidRPr="00E40AC8" w:rsidTr="005B53FD">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5B53FD" w:rsidRPr="00F23785" w:rsidRDefault="005B53FD" w:rsidP="005B53FD">
            <w:pPr>
              <w:widowControl w:val="0"/>
              <w:spacing w:after="120"/>
              <w:jc w:val="center"/>
              <w:rPr>
                <w:rFonts w:ascii="GHEA Grapalat" w:hAnsi="GHEA Grapalat"/>
                <w:sz w:val="20"/>
                <w:lang w:val="en-US"/>
              </w:rPr>
            </w:pPr>
            <w:r>
              <w:rPr>
                <w:rFonts w:ascii="GHEA Grapalat" w:hAnsi="GHEA Grapalat"/>
                <w:sz w:val="20"/>
                <w:lang w:val="en-US"/>
              </w:rPr>
              <w:t>6</w:t>
            </w:r>
          </w:p>
        </w:tc>
        <w:tc>
          <w:tcPr>
            <w:tcW w:w="1846" w:type="dxa"/>
            <w:tcBorders>
              <w:top w:val="single" w:sz="4" w:space="0" w:color="auto"/>
              <w:left w:val="single" w:sz="4" w:space="0" w:color="auto"/>
              <w:bottom w:val="single" w:sz="4" w:space="0" w:color="auto"/>
              <w:right w:val="single" w:sz="4" w:space="0" w:color="auto"/>
            </w:tcBorders>
            <w:vAlign w:val="center"/>
          </w:tcPr>
          <w:p w:rsidR="005B53FD" w:rsidRPr="00FA0AF5" w:rsidRDefault="005B53FD" w:rsidP="005B53FD">
            <w:pPr>
              <w:jc w:val="center"/>
              <w:rPr>
                <w:rFonts w:ascii="GHEA Grapalat" w:hAnsi="GHEA Grapalat"/>
                <w:sz w:val="20"/>
                <w:lang w:val="hy-AM"/>
              </w:rPr>
            </w:pPr>
            <w:r>
              <w:rPr>
                <w:rFonts w:ascii="GHEA Grapalat" w:hAnsi="GHEA Grapalat" w:cs="Calibri"/>
                <w:color w:val="000000"/>
                <w:sz w:val="20"/>
                <w:szCs w:val="20"/>
              </w:rPr>
              <w:t>71351540/619</w:t>
            </w:r>
          </w:p>
        </w:tc>
        <w:tc>
          <w:tcPr>
            <w:tcW w:w="4494" w:type="dxa"/>
            <w:vMerge/>
            <w:tcBorders>
              <w:left w:val="single" w:sz="4" w:space="0" w:color="auto"/>
              <w:right w:val="single" w:sz="4" w:space="0" w:color="auto"/>
            </w:tcBorders>
          </w:tcPr>
          <w:p w:rsidR="005B53FD" w:rsidRDefault="005B53FD" w:rsidP="005B53FD">
            <w:pPr>
              <w:widowControl w:val="0"/>
              <w:spacing w:after="120"/>
              <w:jc w:val="both"/>
              <w:rPr>
                <w:rFonts w:ascii="GHEA Grapalat" w:hAnsi="GHEA Grapalat" w:cs="Calibri"/>
                <w:b/>
                <w:bCs/>
                <w:color w:val="000000"/>
                <w:sz w:val="18"/>
                <w:szCs w:val="18"/>
              </w:rPr>
            </w:pPr>
          </w:p>
        </w:tc>
        <w:tc>
          <w:tcPr>
            <w:tcW w:w="1179" w:type="dxa"/>
            <w:tcBorders>
              <w:top w:val="single" w:sz="4" w:space="0" w:color="auto"/>
              <w:left w:val="single" w:sz="4" w:space="0" w:color="auto"/>
              <w:bottom w:val="single" w:sz="4" w:space="0" w:color="auto"/>
              <w:right w:val="single" w:sz="4" w:space="0" w:color="auto"/>
            </w:tcBorders>
            <w:vAlign w:val="center"/>
          </w:tcPr>
          <w:p w:rsidR="005B53FD" w:rsidRPr="00E40AC8" w:rsidRDefault="005B53FD" w:rsidP="005B53FD">
            <w:pPr>
              <w:widowControl w:val="0"/>
              <w:spacing w:after="120"/>
              <w:jc w:val="center"/>
              <w:rPr>
                <w:rFonts w:ascii="GHEA Grapalat" w:hAnsi="GHEA Grapalat"/>
                <w:sz w:val="20"/>
              </w:rPr>
            </w:pPr>
            <w:r w:rsidRPr="00A96B2A">
              <w:rPr>
                <w:rFonts w:ascii="GHEA Grapalat" w:hAnsi="GHEA Grapalat"/>
                <w:sz w:val="20"/>
              </w:rPr>
              <w:t>драм</w:t>
            </w:r>
          </w:p>
        </w:tc>
        <w:tc>
          <w:tcPr>
            <w:tcW w:w="1360" w:type="dxa"/>
            <w:tcBorders>
              <w:top w:val="single" w:sz="4" w:space="0" w:color="auto"/>
              <w:left w:val="single" w:sz="4" w:space="0" w:color="auto"/>
              <w:bottom w:val="single" w:sz="4" w:space="0" w:color="auto"/>
              <w:right w:val="single" w:sz="4" w:space="0" w:color="auto"/>
            </w:tcBorders>
            <w:vAlign w:val="center"/>
          </w:tcPr>
          <w:p w:rsidR="005B53FD" w:rsidRPr="00E40AC8" w:rsidRDefault="005B53FD" w:rsidP="005B53FD">
            <w:pPr>
              <w:widowControl w:val="0"/>
              <w:spacing w:after="120"/>
              <w:jc w:val="center"/>
              <w:rPr>
                <w:rFonts w:ascii="GHEA Grapalat" w:hAnsi="GHEA Grapalat"/>
                <w:sz w:val="20"/>
              </w:rPr>
            </w:pPr>
          </w:p>
        </w:tc>
        <w:tc>
          <w:tcPr>
            <w:tcW w:w="825" w:type="dxa"/>
            <w:tcBorders>
              <w:top w:val="single" w:sz="4" w:space="0" w:color="auto"/>
              <w:left w:val="single" w:sz="4" w:space="0" w:color="auto"/>
              <w:bottom w:val="single" w:sz="4" w:space="0" w:color="auto"/>
              <w:right w:val="single" w:sz="4" w:space="0" w:color="auto"/>
            </w:tcBorders>
            <w:vAlign w:val="center"/>
          </w:tcPr>
          <w:p w:rsidR="005B53FD" w:rsidRPr="00E40AC8" w:rsidRDefault="005B53FD" w:rsidP="005B53FD">
            <w:pPr>
              <w:widowControl w:val="0"/>
              <w:spacing w:after="120"/>
              <w:jc w:val="center"/>
              <w:rPr>
                <w:rFonts w:ascii="GHEA Grapalat" w:hAnsi="GHEA Grapalat"/>
                <w:sz w:val="20"/>
              </w:rPr>
            </w:pPr>
            <w:r>
              <w:rPr>
                <w:rFonts w:ascii="GHEA Grapalat" w:hAnsi="GHEA Grapalat"/>
                <w:sz w:val="20"/>
              </w:rPr>
              <w:t>1</w:t>
            </w:r>
          </w:p>
        </w:tc>
        <w:tc>
          <w:tcPr>
            <w:tcW w:w="2082" w:type="dxa"/>
            <w:tcBorders>
              <w:top w:val="single" w:sz="4" w:space="0" w:color="auto"/>
              <w:left w:val="single" w:sz="4" w:space="0" w:color="auto"/>
              <w:bottom w:val="single" w:sz="4" w:space="0" w:color="auto"/>
              <w:right w:val="single" w:sz="4" w:space="0" w:color="auto"/>
            </w:tcBorders>
            <w:vAlign w:val="center"/>
          </w:tcPr>
          <w:p w:rsidR="005B53FD" w:rsidRDefault="005B53FD" w:rsidP="005B53FD">
            <w:pPr>
              <w:jc w:val="center"/>
              <w:rPr>
                <w:rFonts w:ascii="GHEA Grapalat" w:hAnsi="GHEA Grapalat" w:cs="Calibri"/>
                <w:sz w:val="18"/>
                <w:szCs w:val="18"/>
              </w:rPr>
            </w:pPr>
            <w:r>
              <w:rPr>
                <w:rFonts w:ascii="GHEA Grapalat" w:hAnsi="GHEA Grapalat" w:cs="Calibri"/>
                <w:sz w:val="18"/>
                <w:szCs w:val="18"/>
              </w:rPr>
              <w:t>а/ р Нубарашен</w:t>
            </w:r>
          </w:p>
        </w:tc>
        <w:tc>
          <w:tcPr>
            <w:tcW w:w="2022" w:type="dxa"/>
            <w:tcBorders>
              <w:top w:val="single" w:sz="4" w:space="0" w:color="auto"/>
              <w:left w:val="single" w:sz="4" w:space="0" w:color="auto"/>
              <w:bottom w:val="single" w:sz="4" w:space="0" w:color="auto"/>
              <w:right w:val="single" w:sz="4" w:space="0" w:color="auto"/>
            </w:tcBorders>
            <w:vAlign w:val="center"/>
          </w:tcPr>
          <w:p w:rsidR="005B53FD" w:rsidRPr="002A0EDE" w:rsidRDefault="005B53FD" w:rsidP="005B53FD">
            <w:pPr>
              <w:jc w:val="center"/>
              <w:rPr>
                <w:rFonts w:ascii="GHEA Grapalat" w:hAnsi="GHEA Grapalat" w:cs="Calibri"/>
                <w:color w:val="000000"/>
                <w:sz w:val="16"/>
                <w:szCs w:val="16"/>
              </w:rPr>
            </w:pPr>
            <w:r w:rsidRPr="002A0EDE">
              <w:rPr>
                <w:rFonts w:ascii="GHEA Grapalat" w:hAnsi="GHEA Grapalat" w:cs="Calibri"/>
                <w:color w:val="000000"/>
                <w:sz w:val="16"/>
                <w:szCs w:val="16"/>
              </w:rPr>
              <w:t>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подписываемое соглашение)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lastRenderedPageBreak/>
        <w:br w:type="page"/>
      </w:r>
    </w:p>
    <w:p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5"/>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620937">
        <w:trPr>
          <w:trHeight w:val="620"/>
          <w:jc w:val="center"/>
        </w:trPr>
        <w:tc>
          <w:tcPr>
            <w:tcW w:w="1207" w:type="dxa"/>
            <w:vAlign w:val="center"/>
          </w:tcPr>
          <w:p w:rsidR="00FF268B" w:rsidRPr="00F412AC" w:rsidRDefault="00FF268B" w:rsidP="005D791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rsidR="00FF268B" w:rsidRPr="00F412AC" w:rsidRDefault="00FF268B" w:rsidP="005D791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rsidR="00FF268B" w:rsidRPr="00F412AC" w:rsidRDefault="00FF268B" w:rsidP="005D791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5D791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6"/>
              <w:t>**</w:t>
            </w:r>
          </w:p>
        </w:tc>
      </w:tr>
      <w:tr w:rsidR="00FF268B" w:rsidRPr="00F412AC" w:rsidTr="00FF268B">
        <w:trPr>
          <w:trHeight w:val="742"/>
          <w:jc w:val="center"/>
        </w:trPr>
        <w:tc>
          <w:tcPr>
            <w:tcW w:w="1207" w:type="dxa"/>
          </w:tcPr>
          <w:p w:rsidR="00FF268B" w:rsidRPr="00E40AC8" w:rsidRDefault="00FF268B" w:rsidP="005D791C">
            <w:pPr>
              <w:widowControl w:val="0"/>
              <w:spacing w:after="120"/>
              <w:jc w:val="center"/>
              <w:rPr>
                <w:rFonts w:ascii="GHEA Grapalat" w:hAnsi="GHEA Grapalat"/>
                <w:sz w:val="20"/>
              </w:rPr>
            </w:pPr>
          </w:p>
        </w:tc>
        <w:tc>
          <w:tcPr>
            <w:tcW w:w="1620" w:type="dxa"/>
          </w:tcPr>
          <w:p w:rsidR="00FF268B" w:rsidRPr="00E40AC8" w:rsidRDefault="00FF268B" w:rsidP="005D791C">
            <w:pPr>
              <w:widowControl w:val="0"/>
              <w:spacing w:after="120"/>
              <w:jc w:val="center"/>
              <w:rPr>
                <w:rFonts w:ascii="GHEA Grapalat" w:hAnsi="GHEA Grapalat"/>
                <w:sz w:val="20"/>
              </w:rPr>
            </w:pPr>
          </w:p>
        </w:tc>
        <w:tc>
          <w:tcPr>
            <w:tcW w:w="2236" w:type="dxa"/>
          </w:tcPr>
          <w:p w:rsidR="00FF268B" w:rsidRPr="00F412AC" w:rsidRDefault="00FF268B" w:rsidP="005D791C">
            <w:pPr>
              <w:widowControl w:val="0"/>
              <w:spacing w:after="120"/>
              <w:jc w:val="center"/>
              <w:rPr>
                <w:rFonts w:ascii="GHEA Grapalat" w:hAnsi="GHEA Grapalat"/>
                <w:sz w:val="16"/>
              </w:rPr>
            </w:pPr>
          </w:p>
        </w:tc>
        <w:tc>
          <w:tcPr>
            <w:tcW w:w="682" w:type="dxa"/>
            <w:vAlign w:val="center"/>
          </w:tcPr>
          <w:p w:rsidR="00FF268B" w:rsidRPr="00F412AC" w:rsidRDefault="00FF268B" w:rsidP="005D791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5D791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5D791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5D791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5D791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5D791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5D791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5D791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rsidR="00FF268B" w:rsidRPr="00F412AC" w:rsidRDefault="00FF268B" w:rsidP="005D791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rsidR="00FF268B" w:rsidRPr="00F412AC" w:rsidRDefault="00FF268B" w:rsidP="005D791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rsidR="00FF268B" w:rsidRPr="00F412AC" w:rsidRDefault="00FF268B" w:rsidP="005D791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rsidR="00FF268B" w:rsidRPr="00F412AC" w:rsidRDefault="00FF268B" w:rsidP="005D791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rsidR="00FF268B" w:rsidRPr="00CA2754" w:rsidRDefault="00FF268B" w:rsidP="005D791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5B53FD" w:rsidRPr="00F412AC" w:rsidTr="00FF268B">
        <w:trPr>
          <w:trHeight w:val="363"/>
          <w:jc w:val="center"/>
        </w:trPr>
        <w:tc>
          <w:tcPr>
            <w:tcW w:w="1207" w:type="dxa"/>
            <w:vAlign w:val="center"/>
          </w:tcPr>
          <w:p w:rsidR="005B53FD" w:rsidRPr="00E40AC8" w:rsidRDefault="005B53FD" w:rsidP="005B53FD">
            <w:pPr>
              <w:widowControl w:val="0"/>
              <w:spacing w:after="120"/>
              <w:jc w:val="center"/>
              <w:rPr>
                <w:rFonts w:ascii="GHEA Grapalat" w:hAnsi="GHEA Grapalat"/>
                <w:sz w:val="20"/>
              </w:rPr>
            </w:pPr>
            <w:r>
              <w:rPr>
                <w:rFonts w:ascii="GHEA Grapalat" w:hAnsi="GHEA Grapalat"/>
                <w:sz w:val="20"/>
              </w:rPr>
              <w:t>1</w:t>
            </w:r>
          </w:p>
        </w:tc>
        <w:tc>
          <w:tcPr>
            <w:tcW w:w="1620" w:type="dxa"/>
            <w:vAlign w:val="center"/>
          </w:tcPr>
          <w:p w:rsidR="005B53FD" w:rsidRDefault="005B53FD" w:rsidP="005B53FD">
            <w:pPr>
              <w:jc w:val="center"/>
              <w:rPr>
                <w:rFonts w:ascii="GHEA Grapalat" w:hAnsi="GHEA Grapalat"/>
                <w:sz w:val="20"/>
                <w:lang w:val="hy-AM"/>
              </w:rPr>
            </w:pPr>
            <w:r>
              <w:rPr>
                <w:rFonts w:ascii="GHEA Grapalat" w:hAnsi="GHEA Grapalat" w:cs="Calibri"/>
                <w:color w:val="000000"/>
                <w:sz w:val="20"/>
                <w:szCs w:val="20"/>
              </w:rPr>
              <w:t>71351540/614</w:t>
            </w:r>
          </w:p>
        </w:tc>
        <w:tc>
          <w:tcPr>
            <w:tcW w:w="2236" w:type="dxa"/>
            <w:vAlign w:val="center"/>
          </w:tcPr>
          <w:p w:rsidR="005B53FD" w:rsidRDefault="005B53FD" w:rsidP="005B53FD">
            <w:pPr>
              <w:pStyle w:val="BodyTextIndent2"/>
              <w:widowControl w:val="0"/>
              <w:spacing w:after="120" w:line="240" w:lineRule="auto"/>
              <w:ind w:firstLine="0"/>
              <w:rPr>
                <w:rFonts w:ascii="GHEA Grapalat" w:hAnsi="GHEA Grapalat"/>
                <w:u w:val="single"/>
                <w:vertAlign w:val="subscript"/>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работ по ремонту асфальтобетонного покрытия дворовых и </w:t>
            </w:r>
            <w:r>
              <w:rPr>
                <w:rFonts w:ascii="GHEA Grapalat" w:hAnsi="GHEA Grapalat" w:cs="Calibri"/>
                <w:bCs/>
                <w:color w:val="000000"/>
              </w:rPr>
              <w:lastRenderedPageBreak/>
              <w:t>межбородных дорог и тротуаров административного района Ачапняк Еревана</w:t>
            </w:r>
          </w:p>
        </w:tc>
        <w:tc>
          <w:tcPr>
            <w:tcW w:w="682" w:type="dxa"/>
            <w:vAlign w:val="center"/>
          </w:tcPr>
          <w:p w:rsidR="005B53FD" w:rsidRPr="00A42C01" w:rsidRDefault="005B53FD" w:rsidP="005B53FD">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rsidR="005B53FD" w:rsidRPr="00F412AC" w:rsidRDefault="005B53FD" w:rsidP="005B53FD">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5B53FD" w:rsidRPr="00F412AC" w:rsidRDefault="005B53FD" w:rsidP="005B53FD">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5B53FD" w:rsidRPr="00F412AC" w:rsidRDefault="005B53FD" w:rsidP="005B53FD">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5B53FD" w:rsidRPr="00F412AC" w:rsidRDefault="005B53FD" w:rsidP="005B53FD">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5B53FD" w:rsidRPr="00F412AC" w:rsidRDefault="005B53FD" w:rsidP="005B53FD">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5B53FD" w:rsidRPr="00F412AC" w:rsidRDefault="005B53FD" w:rsidP="005B53FD">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5B53FD" w:rsidRPr="00F412AC" w:rsidRDefault="005B53FD" w:rsidP="005B53FD">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5B53FD" w:rsidRPr="00F412AC" w:rsidRDefault="005B53FD" w:rsidP="005B53FD">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5B53FD" w:rsidRPr="00F412AC" w:rsidRDefault="005B53FD" w:rsidP="005B53FD">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5B53FD" w:rsidRPr="00F412AC" w:rsidRDefault="005B53FD" w:rsidP="005B53FD">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5B53FD" w:rsidRPr="00F412AC" w:rsidRDefault="005B53FD" w:rsidP="005B53FD">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5B53FD" w:rsidRPr="00F412AC" w:rsidRDefault="005B53FD" w:rsidP="005B53FD">
            <w:pPr>
              <w:widowControl w:val="0"/>
              <w:spacing w:after="120"/>
              <w:jc w:val="center"/>
              <w:rPr>
                <w:rFonts w:ascii="GHEA Grapalat" w:hAnsi="GHEA Grapalat"/>
                <w:b/>
                <w:sz w:val="16"/>
              </w:rPr>
            </w:pPr>
            <w:r w:rsidRPr="00F412AC">
              <w:rPr>
                <w:rFonts w:ascii="GHEA Grapalat" w:hAnsi="GHEA Grapalat"/>
                <w:sz w:val="16"/>
              </w:rPr>
              <w:t>... %</w:t>
            </w:r>
          </w:p>
        </w:tc>
      </w:tr>
      <w:tr w:rsidR="005B53FD" w:rsidRPr="00F412AC" w:rsidTr="00FF268B">
        <w:trPr>
          <w:trHeight w:val="363"/>
          <w:jc w:val="center"/>
        </w:trPr>
        <w:tc>
          <w:tcPr>
            <w:tcW w:w="1207" w:type="dxa"/>
            <w:vAlign w:val="center"/>
          </w:tcPr>
          <w:p w:rsidR="005B53FD" w:rsidRPr="0038762D" w:rsidRDefault="005B53FD" w:rsidP="005B53FD">
            <w:pPr>
              <w:widowControl w:val="0"/>
              <w:spacing w:after="120"/>
              <w:jc w:val="center"/>
              <w:rPr>
                <w:rFonts w:ascii="GHEA Grapalat" w:hAnsi="GHEA Grapalat"/>
                <w:sz w:val="20"/>
                <w:lang w:val="en-US"/>
              </w:rPr>
            </w:pPr>
            <w:r>
              <w:rPr>
                <w:rFonts w:ascii="GHEA Grapalat" w:hAnsi="GHEA Grapalat"/>
                <w:sz w:val="20"/>
                <w:lang w:val="en-US"/>
              </w:rPr>
              <w:lastRenderedPageBreak/>
              <w:t>2</w:t>
            </w:r>
          </w:p>
        </w:tc>
        <w:tc>
          <w:tcPr>
            <w:tcW w:w="1620" w:type="dxa"/>
            <w:vAlign w:val="center"/>
          </w:tcPr>
          <w:p w:rsidR="005B53FD" w:rsidRDefault="005B53FD" w:rsidP="005B53FD">
            <w:pPr>
              <w:jc w:val="center"/>
              <w:rPr>
                <w:rFonts w:ascii="GHEA Grapalat" w:hAnsi="GHEA Grapalat"/>
                <w:sz w:val="20"/>
                <w:lang w:val="hy-AM"/>
              </w:rPr>
            </w:pPr>
            <w:r>
              <w:rPr>
                <w:rFonts w:ascii="GHEA Grapalat" w:hAnsi="GHEA Grapalat" w:cs="Calibri"/>
                <w:color w:val="000000"/>
                <w:sz w:val="20"/>
                <w:szCs w:val="20"/>
              </w:rPr>
              <w:t>71351540/615</w:t>
            </w:r>
          </w:p>
        </w:tc>
        <w:tc>
          <w:tcPr>
            <w:tcW w:w="2236" w:type="dxa"/>
            <w:vAlign w:val="center"/>
          </w:tcPr>
          <w:p w:rsidR="005B53FD" w:rsidRDefault="005B53FD" w:rsidP="005B53FD">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 по ремонту асфальтобетонного покрытия дворовых и межбородных дорог и тротуаров административного района Аван Еревана</w:t>
            </w:r>
          </w:p>
        </w:tc>
        <w:tc>
          <w:tcPr>
            <w:tcW w:w="682" w:type="dxa"/>
            <w:vAlign w:val="center"/>
          </w:tcPr>
          <w:p w:rsidR="005B53FD" w:rsidRPr="00A42C01" w:rsidRDefault="005B53FD" w:rsidP="005B53FD">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5B53FD" w:rsidRPr="00F412AC" w:rsidRDefault="005B53FD" w:rsidP="005B53FD">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5B53FD" w:rsidRPr="00F412AC" w:rsidRDefault="005B53FD" w:rsidP="005B53FD">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5B53FD" w:rsidRPr="00F412AC" w:rsidRDefault="005B53FD" w:rsidP="005B53FD">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5B53FD" w:rsidRPr="00F412AC" w:rsidRDefault="005B53FD" w:rsidP="005B53FD">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5B53FD" w:rsidRPr="00F412AC" w:rsidRDefault="005B53FD" w:rsidP="005B53FD">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5B53FD" w:rsidRPr="00F412AC" w:rsidRDefault="005B53FD" w:rsidP="005B53FD">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5B53FD" w:rsidRPr="00F412AC" w:rsidRDefault="005B53FD" w:rsidP="005B53FD">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5B53FD" w:rsidRPr="00F412AC" w:rsidRDefault="005B53FD" w:rsidP="005B53FD">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5B53FD" w:rsidRPr="00F412AC" w:rsidRDefault="005B53FD" w:rsidP="005B53FD">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5B53FD" w:rsidRPr="00F412AC" w:rsidRDefault="005B53FD" w:rsidP="005B53FD">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5B53FD" w:rsidRPr="00F412AC" w:rsidRDefault="005B53FD" w:rsidP="005B53FD">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5B53FD" w:rsidRPr="00F412AC" w:rsidRDefault="005B53FD" w:rsidP="005B53FD">
            <w:pPr>
              <w:widowControl w:val="0"/>
              <w:spacing w:after="120"/>
              <w:jc w:val="center"/>
              <w:rPr>
                <w:rFonts w:ascii="GHEA Grapalat" w:hAnsi="GHEA Grapalat"/>
                <w:b/>
                <w:sz w:val="16"/>
              </w:rPr>
            </w:pPr>
            <w:r w:rsidRPr="00F412AC">
              <w:rPr>
                <w:rFonts w:ascii="GHEA Grapalat" w:hAnsi="GHEA Grapalat"/>
                <w:sz w:val="16"/>
              </w:rPr>
              <w:t>... %</w:t>
            </w:r>
          </w:p>
        </w:tc>
      </w:tr>
      <w:tr w:rsidR="005B53FD" w:rsidRPr="00F412AC" w:rsidTr="00FF268B">
        <w:trPr>
          <w:trHeight w:val="363"/>
          <w:jc w:val="center"/>
        </w:trPr>
        <w:tc>
          <w:tcPr>
            <w:tcW w:w="1207" w:type="dxa"/>
            <w:vAlign w:val="center"/>
          </w:tcPr>
          <w:p w:rsidR="005B53FD" w:rsidRPr="0038762D" w:rsidRDefault="005B53FD" w:rsidP="005B53FD">
            <w:pPr>
              <w:widowControl w:val="0"/>
              <w:spacing w:after="120"/>
              <w:jc w:val="center"/>
              <w:rPr>
                <w:rFonts w:ascii="GHEA Grapalat" w:hAnsi="GHEA Grapalat"/>
                <w:sz w:val="20"/>
                <w:lang w:val="en-US"/>
              </w:rPr>
            </w:pPr>
            <w:r>
              <w:rPr>
                <w:rFonts w:ascii="GHEA Grapalat" w:hAnsi="GHEA Grapalat"/>
                <w:sz w:val="20"/>
                <w:lang w:val="en-US"/>
              </w:rPr>
              <w:t>3</w:t>
            </w:r>
          </w:p>
        </w:tc>
        <w:tc>
          <w:tcPr>
            <w:tcW w:w="1620" w:type="dxa"/>
            <w:vAlign w:val="center"/>
          </w:tcPr>
          <w:p w:rsidR="005B53FD" w:rsidRDefault="005B53FD" w:rsidP="005B53FD">
            <w:pPr>
              <w:jc w:val="center"/>
              <w:rPr>
                <w:rFonts w:ascii="GHEA Grapalat" w:hAnsi="GHEA Grapalat"/>
                <w:sz w:val="20"/>
                <w:lang w:val="hy-AM"/>
              </w:rPr>
            </w:pPr>
            <w:r>
              <w:rPr>
                <w:rFonts w:ascii="GHEA Grapalat" w:hAnsi="GHEA Grapalat" w:cs="Calibri"/>
                <w:color w:val="000000"/>
                <w:sz w:val="20"/>
                <w:szCs w:val="20"/>
              </w:rPr>
              <w:t>71351540/616</w:t>
            </w:r>
          </w:p>
        </w:tc>
        <w:tc>
          <w:tcPr>
            <w:tcW w:w="2236" w:type="dxa"/>
            <w:vAlign w:val="center"/>
          </w:tcPr>
          <w:p w:rsidR="005B53FD" w:rsidRDefault="005B53FD" w:rsidP="005B53FD">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 по ремонту асфальтобетонного покрытия дворовых и межбородных дорог и тротуаров административного района Эребуни Еревана</w:t>
            </w:r>
          </w:p>
        </w:tc>
        <w:tc>
          <w:tcPr>
            <w:tcW w:w="682" w:type="dxa"/>
            <w:vAlign w:val="center"/>
          </w:tcPr>
          <w:p w:rsidR="005B53FD" w:rsidRPr="00A42C01" w:rsidRDefault="005B53FD" w:rsidP="005B53FD">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5B53FD" w:rsidRPr="00F412AC" w:rsidRDefault="005B53FD" w:rsidP="005B53FD">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5B53FD" w:rsidRPr="00F412AC" w:rsidRDefault="005B53FD" w:rsidP="005B53FD">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5B53FD" w:rsidRPr="00F412AC" w:rsidRDefault="005B53FD" w:rsidP="005B53FD">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5B53FD" w:rsidRPr="00F412AC" w:rsidRDefault="005B53FD" w:rsidP="005B53FD">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5B53FD" w:rsidRPr="00F412AC" w:rsidRDefault="005B53FD" w:rsidP="005B53FD">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5B53FD" w:rsidRPr="00F412AC" w:rsidRDefault="005B53FD" w:rsidP="005B53FD">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5B53FD" w:rsidRPr="00F412AC" w:rsidRDefault="005B53FD" w:rsidP="005B53FD">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5B53FD" w:rsidRPr="00F412AC" w:rsidRDefault="005B53FD" w:rsidP="005B53FD">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5B53FD" w:rsidRPr="00F412AC" w:rsidRDefault="005B53FD" w:rsidP="005B53FD">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5B53FD" w:rsidRPr="00F412AC" w:rsidRDefault="005B53FD" w:rsidP="005B53FD">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5B53FD" w:rsidRPr="00F412AC" w:rsidRDefault="005B53FD" w:rsidP="005B53FD">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5B53FD" w:rsidRPr="00F412AC" w:rsidRDefault="005B53FD" w:rsidP="005B53FD">
            <w:pPr>
              <w:widowControl w:val="0"/>
              <w:spacing w:after="120"/>
              <w:jc w:val="center"/>
              <w:rPr>
                <w:rFonts w:ascii="GHEA Grapalat" w:hAnsi="GHEA Grapalat"/>
                <w:b/>
                <w:sz w:val="16"/>
              </w:rPr>
            </w:pPr>
            <w:r w:rsidRPr="00F412AC">
              <w:rPr>
                <w:rFonts w:ascii="GHEA Grapalat" w:hAnsi="GHEA Grapalat"/>
                <w:sz w:val="16"/>
              </w:rPr>
              <w:t>... %</w:t>
            </w:r>
          </w:p>
        </w:tc>
      </w:tr>
      <w:tr w:rsidR="005B53FD" w:rsidRPr="00F412AC" w:rsidTr="00FF268B">
        <w:trPr>
          <w:trHeight w:val="363"/>
          <w:jc w:val="center"/>
        </w:trPr>
        <w:tc>
          <w:tcPr>
            <w:tcW w:w="1207" w:type="dxa"/>
            <w:vAlign w:val="center"/>
          </w:tcPr>
          <w:p w:rsidR="005B53FD" w:rsidRPr="0038762D" w:rsidRDefault="005B53FD" w:rsidP="005B53FD">
            <w:pPr>
              <w:widowControl w:val="0"/>
              <w:spacing w:after="120"/>
              <w:jc w:val="center"/>
              <w:rPr>
                <w:rFonts w:ascii="GHEA Grapalat" w:hAnsi="GHEA Grapalat"/>
                <w:sz w:val="20"/>
                <w:lang w:val="en-US"/>
              </w:rPr>
            </w:pPr>
            <w:r>
              <w:rPr>
                <w:rFonts w:ascii="GHEA Grapalat" w:hAnsi="GHEA Grapalat"/>
                <w:sz w:val="20"/>
                <w:lang w:val="en-US"/>
              </w:rPr>
              <w:t>4</w:t>
            </w:r>
          </w:p>
        </w:tc>
        <w:tc>
          <w:tcPr>
            <w:tcW w:w="1620" w:type="dxa"/>
            <w:vAlign w:val="center"/>
          </w:tcPr>
          <w:p w:rsidR="005B53FD" w:rsidRDefault="005B53FD" w:rsidP="005B53FD">
            <w:pPr>
              <w:jc w:val="center"/>
              <w:rPr>
                <w:rFonts w:ascii="GHEA Grapalat" w:hAnsi="GHEA Grapalat"/>
                <w:sz w:val="20"/>
                <w:lang w:val="hy-AM"/>
              </w:rPr>
            </w:pPr>
            <w:r>
              <w:rPr>
                <w:rFonts w:ascii="GHEA Grapalat" w:hAnsi="GHEA Grapalat" w:cs="Calibri"/>
                <w:color w:val="000000"/>
                <w:sz w:val="20"/>
                <w:szCs w:val="20"/>
              </w:rPr>
              <w:t>71351540/617</w:t>
            </w:r>
          </w:p>
        </w:tc>
        <w:tc>
          <w:tcPr>
            <w:tcW w:w="2236" w:type="dxa"/>
            <w:vAlign w:val="center"/>
          </w:tcPr>
          <w:p w:rsidR="005B53FD" w:rsidRDefault="005B53FD" w:rsidP="005B53FD">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 xml:space="preserve">по техническому надзору качества работ по ремонту асфальтобетонного покрытия дворовых и межбородных дорог и </w:t>
            </w:r>
            <w:r>
              <w:rPr>
                <w:rFonts w:ascii="GHEA Grapalat" w:hAnsi="GHEA Grapalat" w:cs="Calibri"/>
                <w:bCs/>
                <w:color w:val="000000"/>
              </w:rPr>
              <w:lastRenderedPageBreak/>
              <w:t>тротуаров административного района Малатия-Себастия Еревана</w:t>
            </w:r>
          </w:p>
        </w:tc>
        <w:tc>
          <w:tcPr>
            <w:tcW w:w="682" w:type="dxa"/>
            <w:vAlign w:val="center"/>
          </w:tcPr>
          <w:p w:rsidR="005B53FD" w:rsidRPr="00A42C01" w:rsidRDefault="005B53FD" w:rsidP="005B53FD">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rsidR="005B53FD" w:rsidRPr="00F412AC" w:rsidRDefault="005B53FD" w:rsidP="005B53FD">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5B53FD" w:rsidRPr="00F412AC" w:rsidRDefault="005B53FD" w:rsidP="005B53FD">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5B53FD" w:rsidRPr="00F412AC" w:rsidRDefault="005B53FD" w:rsidP="005B53FD">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5B53FD" w:rsidRPr="00F412AC" w:rsidRDefault="005B53FD" w:rsidP="005B53FD">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5B53FD" w:rsidRPr="00F412AC" w:rsidRDefault="005B53FD" w:rsidP="005B53FD">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5B53FD" w:rsidRPr="00F412AC" w:rsidRDefault="005B53FD" w:rsidP="005B53FD">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5B53FD" w:rsidRPr="00F412AC" w:rsidRDefault="005B53FD" w:rsidP="005B53FD">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5B53FD" w:rsidRPr="00F412AC" w:rsidRDefault="005B53FD" w:rsidP="005B53FD">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5B53FD" w:rsidRPr="00F412AC" w:rsidRDefault="005B53FD" w:rsidP="005B53FD">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5B53FD" w:rsidRPr="00F412AC" w:rsidRDefault="005B53FD" w:rsidP="005B53FD">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5B53FD" w:rsidRPr="00F412AC" w:rsidRDefault="005B53FD" w:rsidP="005B53FD">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5B53FD" w:rsidRPr="00F412AC" w:rsidRDefault="005B53FD" w:rsidP="005B53FD">
            <w:pPr>
              <w:widowControl w:val="0"/>
              <w:spacing w:after="120"/>
              <w:jc w:val="center"/>
              <w:rPr>
                <w:rFonts w:ascii="GHEA Grapalat" w:hAnsi="GHEA Grapalat"/>
                <w:b/>
                <w:sz w:val="16"/>
              </w:rPr>
            </w:pPr>
            <w:r w:rsidRPr="00F412AC">
              <w:rPr>
                <w:rFonts w:ascii="GHEA Grapalat" w:hAnsi="GHEA Grapalat"/>
                <w:sz w:val="16"/>
              </w:rPr>
              <w:t>... %</w:t>
            </w:r>
          </w:p>
        </w:tc>
      </w:tr>
      <w:tr w:rsidR="005B53FD" w:rsidRPr="00F412AC" w:rsidTr="00FF268B">
        <w:trPr>
          <w:trHeight w:val="363"/>
          <w:jc w:val="center"/>
        </w:trPr>
        <w:tc>
          <w:tcPr>
            <w:tcW w:w="1207" w:type="dxa"/>
            <w:vAlign w:val="center"/>
          </w:tcPr>
          <w:p w:rsidR="005B53FD" w:rsidRPr="001C0CBF" w:rsidRDefault="005B53FD" w:rsidP="005B53FD">
            <w:pPr>
              <w:widowControl w:val="0"/>
              <w:spacing w:after="120"/>
              <w:jc w:val="center"/>
              <w:rPr>
                <w:rFonts w:ascii="GHEA Grapalat" w:hAnsi="GHEA Grapalat"/>
                <w:sz w:val="20"/>
              </w:rPr>
            </w:pPr>
            <w:r>
              <w:rPr>
                <w:rFonts w:ascii="GHEA Grapalat" w:hAnsi="GHEA Grapalat"/>
                <w:sz w:val="20"/>
              </w:rPr>
              <w:lastRenderedPageBreak/>
              <w:t>5</w:t>
            </w:r>
          </w:p>
        </w:tc>
        <w:tc>
          <w:tcPr>
            <w:tcW w:w="1620" w:type="dxa"/>
            <w:vAlign w:val="center"/>
          </w:tcPr>
          <w:p w:rsidR="005B53FD" w:rsidRDefault="005B53FD" w:rsidP="005B53FD">
            <w:pPr>
              <w:jc w:val="center"/>
              <w:rPr>
                <w:rFonts w:ascii="GHEA Grapalat" w:hAnsi="GHEA Grapalat"/>
                <w:sz w:val="20"/>
                <w:lang w:val="hy-AM"/>
              </w:rPr>
            </w:pPr>
            <w:r>
              <w:rPr>
                <w:rFonts w:ascii="GHEA Grapalat" w:hAnsi="GHEA Grapalat" w:cs="Calibri"/>
                <w:color w:val="000000"/>
                <w:sz w:val="20"/>
                <w:szCs w:val="20"/>
              </w:rPr>
              <w:t>71351540/618</w:t>
            </w:r>
          </w:p>
        </w:tc>
        <w:tc>
          <w:tcPr>
            <w:tcW w:w="2236" w:type="dxa"/>
            <w:vAlign w:val="center"/>
          </w:tcPr>
          <w:p w:rsidR="005B53FD" w:rsidRDefault="005B53FD" w:rsidP="005B53FD">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 по ремонту асфальтобетонного покрытия дворовых и межбородных дорог и тротуаров административного района Нор Норк Еревана</w:t>
            </w:r>
          </w:p>
        </w:tc>
        <w:tc>
          <w:tcPr>
            <w:tcW w:w="682" w:type="dxa"/>
            <w:vAlign w:val="center"/>
          </w:tcPr>
          <w:p w:rsidR="005B53FD" w:rsidRPr="00A42C01" w:rsidRDefault="005B53FD" w:rsidP="005B53FD">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5B53FD" w:rsidRPr="00F412AC" w:rsidRDefault="005B53FD" w:rsidP="005B53FD">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5B53FD" w:rsidRPr="00F412AC" w:rsidRDefault="005B53FD" w:rsidP="005B53FD">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5B53FD" w:rsidRPr="00F412AC" w:rsidRDefault="005B53FD" w:rsidP="005B53FD">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5B53FD" w:rsidRPr="00F412AC" w:rsidRDefault="005B53FD" w:rsidP="005B53FD">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5B53FD" w:rsidRPr="00F412AC" w:rsidRDefault="005B53FD" w:rsidP="005B53FD">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5B53FD" w:rsidRPr="00F412AC" w:rsidRDefault="005B53FD" w:rsidP="005B53FD">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5B53FD" w:rsidRPr="00F412AC" w:rsidRDefault="005B53FD" w:rsidP="005B53FD">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5B53FD" w:rsidRPr="00F412AC" w:rsidRDefault="005B53FD" w:rsidP="005B53FD">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5B53FD" w:rsidRPr="00F412AC" w:rsidRDefault="005B53FD" w:rsidP="005B53FD">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5B53FD" w:rsidRPr="00F412AC" w:rsidRDefault="005B53FD" w:rsidP="005B53FD">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5B53FD" w:rsidRPr="00F412AC" w:rsidRDefault="005B53FD" w:rsidP="005B53FD">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5B53FD" w:rsidRPr="00F412AC" w:rsidRDefault="005B53FD" w:rsidP="005B53FD">
            <w:pPr>
              <w:widowControl w:val="0"/>
              <w:spacing w:after="120"/>
              <w:jc w:val="center"/>
              <w:rPr>
                <w:rFonts w:ascii="GHEA Grapalat" w:hAnsi="GHEA Grapalat"/>
                <w:b/>
                <w:sz w:val="16"/>
              </w:rPr>
            </w:pPr>
            <w:r w:rsidRPr="00F412AC">
              <w:rPr>
                <w:rFonts w:ascii="GHEA Grapalat" w:hAnsi="GHEA Grapalat"/>
                <w:sz w:val="16"/>
              </w:rPr>
              <w:t>... %</w:t>
            </w:r>
          </w:p>
        </w:tc>
      </w:tr>
      <w:tr w:rsidR="005B53FD" w:rsidRPr="00F412AC" w:rsidTr="00FF268B">
        <w:trPr>
          <w:trHeight w:val="363"/>
          <w:jc w:val="center"/>
        </w:trPr>
        <w:tc>
          <w:tcPr>
            <w:tcW w:w="1207" w:type="dxa"/>
            <w:vAlign w:val="center"/>
          </w:tcPr>
          <w:p w:rsidR="005B53FD" w:rsidRPr="00F23785" w:rsidRDefault="005B53FD" w:rsidP="005B53FD">
            <w:pPr>
              <w:widowControl w:val="0"/>
              <w:spacing w:after="120"/>
              <w:jc w:val="center"/>
              <w:rPr>
                <w:rFonts w:ascii="GHEA Grapalat" w:hAnsi="GHEA Grapalat"/>
                <w:sz w:val="20"/>
                <w:lang w:val="hy-AM"/>
              </w:rPr>
            </w:pPr>
            <w:r>
              <w:rPr>
                <w:rFonts w:ascii="GHEA Grapalat" w:hAnsi="GHEA Grapalat"/>
                <w:sz w:val="20"/>
                <w:lang w:val="hy-AM"/>
              </w:rPr>
              <w:t>6</w:t>
            </w:r>
          </w:p>
        </w:tc>
        <w:tc>
          <w:tcPr>
            <w:tcW w:w="1620" w:type="dxa"/>
            <w:vAlign w:val="center"/>
          </w:tcPr>
          <w:p w:rsidR="005B53FD" w:rsidRDefault="005B53FD" w:rsidP="005B53FD">
            <w:pPr>
              <w:rPr>
                <w:rFonts w:ascii="GHEA Grapalat" w:hAnsi="GHEA Grapalat"/>
                <w:sz w:val="20"/>
                <w:lang w:val="hy-AM"/>
              </w:rPr>
            </w:pPr>
            <w:r>
              <w:rPr>
                <w:rFonts w:ascii="GHEA Grapalat" w:hAnsi="GHEA Grapalat" w:cs="Calibri"/>
                <w:color w:val="000000"/>
                <w:sz w:val="20"/>
                <w:szCs w:val="20"/>
              </w:rPr>
              <w:t>71351540/619</w:t>
            </w:r>
          </w:p>
        </w:tc>
        <w:tc>
          <w:tcPr>
            <w:tcW w:w="2236" w:type="dxa"/>
            <w:vAlign w:val="center"/>
          </w:tcPr>
          <w:p w:rsidR="005B53FD" w:rsidRDefault="005B53FD" w:rsidP="005B53FD">
            <w:pPr>
              <w:pStyle w:val="BodyTextIndent2"/>
              <w:widowControl w:val="0"/>
              <w:spacing w:after="120" w:line="240" w:lineRule="auto"/>
              <w:ind w:firstLine="0"/>
              <w:rPr>
                <w:rFonts w:ascii="GHEA Grapalat" w:hAnsi="GHEA Grapalat"/>
                <w:b/>
              </w:rPr>
            </w:pPr>
            <w:r>
              <w:rPr>
                <w:rFonts w:ascii="GHEA Grapalat" w:hAnsi="GHEA Grapalat"/>
                <w:b/>
              </w:rPr>
              <w:t>Консалтинговые услуги</w:t>
            </w:r>
            <w:r>
              <w:rPr>
                <w:rFonts w:ascii="GHEA Grapalat" w:hAnsi="GHEA Grapalat"/>
              </w:rPr>
              <w:t xml:space="preserve"> </w:t>
            </w:r>
            <w:r>
              <w:rPr>
                <w:rFonts w:ascii="GHEA Grapalat" w:hAnsi="GHEA Grapalat" w:cs="Calibri"/>
                <w:bCs/>
                <w:color w:val="000000"/>
              </w:rPr>
              <w:t>по техническому надзору качества работ по ремонту асфальтобетонного покрытия дворовых и межбородных дорог и тротуаров административного района Нубарашен Еревана</w:t>
            </w:r>
          </w:p>
        </w:tc>
        <w:tc>
          <w:tcPr>
            <w:tcW w:w="682" w:type="dxa"/>
            <w:vAlign w:val="center"/>
          </w:tcPr>
          <w:p w:rsidR="005B53FD" w:rsidRPr="00A42C01" w:rsidRDefault="005B53FD" w:rsidP="005B53FD">
            <w:pPr>
              <w:widowControl w:val="0"/>
              <w:spacing w:after="120"/>
              <w:jc w:val="center"/>
              <w:rPr>
                <w:rFonts w:ascii="GHEA Grapalat" w:hAnsi="GHEA Grapalat"/>
                <w:sz w:val="20"/>
              </w:rPr>
            </w:pPr>
            <w:r w:rsidRPr="00A42C01">
              <w:rPr>
                <w:rFonts w:ascii="GHEA Grapalat" w:hAnsi="GHEA Grapalat"/>
                <w:sz w:val="20"/>
              </w:rPr>
              <w:t>... %</w:t>
            </w:r>
          </w:p>
        </w:tc>
        <w:tc>
          <w:tcPr>
            <w:tcW w:w="813" w:type="dxa"/>
            <w:vAlign w:val="center"/>
          </w:tcPr>
          <w:p w:rsidR="005B53FD" w:rsidRPr="00F412AC" w:rsidRDefault="005B53FD" w:rsidP="005B53FD">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rsidR="005B53FD" w:rsidRPr="00F412AC" w:rsidRDefault="005B53FD" w:rsidP="005B53FD">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rsidR="005B53FD" w:rsidRPr="00F412AC" w:rsidRDefault="005B53FD" w:rsidP="005B53FD">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rsidR="005B53FD" w:rsidRPr="00F412AC" w:rsidRDefault="005B53FD" w:rsidP="005B53FD">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rsidR="005B53FD" w:rsidRPr="00F412AC" w:rsidRDefault="005B53FD" w:rsidP="005B53FD">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rsidR="005B53FD" w:rsidRPr="00F412AC" w:rsidRDefault="005B53FD" w:rsidP="005B53FD">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rsidR="005B53FD" w:rsidRPr="00F412AC" w:rsidRDefault="005B53FD" w:rsidP="005B53FD">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rsidR="005B53FD" w:rsidRPr="00F412AC" w:rsidRDefault="005B53FD" w:rsidP="005B53FD">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rsidR="005B53FD" w:rsidRPr="00F412AC" w:rsidRDefault="005B53FD" w:rsidP="005B53FD">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rsidR="005B53FD" w:rsidRPr="00F412AC" w:rsidRDefault="005B53FD" w:rsidP="005B53FD">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rsidR="005B53FD" w:rsidRPr="00F412AC" w:rsidRDefault="005B53FD" w:rsidP="005B53FD">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rsidR="005B53FD" w:rsidRPr="00F412AC" w:rsidRDefault="005B53FD" w:rsidP="005B53FD">
            <w:pPr>
              <w:widowControl w:val="0"/>
              <w:spacing w:after="120"/>
              <w:jc w:val="center"/>
              <w:rPr>
                <w:rFonts w:ascii="GHEA Grapalat" w:hAnsi="GHEA Grapalat"/>
                <w:b/>
                <w:sz w:val="16"/>
              </w:rPr>
            </w:pPr>
            <w:r w:rsidRPr="00F412AC">
              <w:rPr>
                <w:rFonts w:ascii="GHEA Grapalat" w:hAnsi="GHEA Grapalat"/>
                <w:sz w:val="16"/>
              </w:rPr>
              <w:t>...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5312" w:rsidRDefault="000C5312">
      <w:r>
        <w:separator/>
      </w:r>
    </w:p>
  </w:endnote>
  <w:endnote w:type="continuationSeparator" w:id="0">
    <w:p w:rsidR="000C5312" w:rsidRDefault="000C5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5D791C" w:rsidRPr="00305BEC" w:rsidRDefault="005D791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B53FD">
          <w:rPr>
            <w:rFonts w:ascii="GHEA Grapalat" w:hAnsi="GHEA Grapalat"/>
            <w:noProof/>
            <w:sz w:val="24"/>
            <w:szCs w:val="24"/>
          </w:rPr>
          <w:t>102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5312" w:rsidRDefault="000C5312">
      <w:r>
        <w:separator/>
      </w:r>
    </w:p>
  </w:footnote>
  <w:footnote w:type="continuationSeparator" w:id="0">
    <w:p w:rsidR="000C5312" w:rsidRDefault="000C5312">
      <w:r>
        <w:continuationSeparator/>
      </w:r>
    </w:p>
  </w:footnote>
  <w:footnote w:id="1">
    <w:p w:rsidR="005D791C" w:rsidRDefault="005D791C" w:rsidP="00720627">
      <w:pPr>
        <w:pStyle w:val="FootnoteText"/>
        <w:jc w:val="both"/>
        <w:rPr>
          <w:rFonts w:asciiTheme="minorHAnsi" w:hAnsiTheme="minorHAnsi"/>
        </w:rPr>
      </w:pPr>
    </w:p>
    <w:p w:rsidR="005D791C" w:rsidRPr="004D0297" w:rsidRDefault="005D791C"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5D791C" w:rsidRPr="004D0297" w:rsidRDefault="005D791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D791C" w:rsidRPr="004D0297" w:rsidRDefault="005D791C"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D791C" w:rsidRPr="004D0297" w:rsidRDefault="005D791C"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5D791C" w:rsidRPr="004D0297" w:rsidRDefault="005D791C" w:rsidP="004604D3">
      <w:pPr>
        <w:pStyle w:val="FootnoteText"/>
        <w:ind w:firstLine="708"/>
      </w:pPr>
    </w:p>
  </w:footnote>
  <w:footnote w:id="2">
    <w:p w:rsidR="005D791C" w:rsidRPr="008842CE" w:rsidRDefault="005D791C"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5D791C" w:rsidRPr="00936FBF" w:rsidRDefault="005D791C">
      <w:pPr>
        <w:pStyle w:val="FootnoteText"/>
        <w:rPr>
          <w:lang w:val="af-ZA"/>
        </w:rPr>
      </w:pPr>
    </w:p>
  </w:footnote>
  <w:footnote w:id="3">
    <w:p w:rsidR="005D791C" w:rsidRPr="00FE2AA4" w:rsidRDefault="005D791C"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5D791C" w:rsidRPr="008842CE" w:rsidRDefault="005D791C"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5D791C" w:rsidRPr="000811C1" w:rsidRDefault="005D791C">
      <w:pPr>
        <w:pStyle w:val="FootnoteText"/>
        <w:rPr>
          <w:lang w:val="af-ZA"/>
        </w:rPr>
      </w:pPr>
    </w:p>
  </w:footnote>
  <w:footnote w:id="5">
    <w:p w:rsidR="005D791C" w:rsidRPr="00BB3AD3" w:rsidRDefault="005D791C"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5D791C" w:rsidRPr="00BB3AD3" w:rsidRDefault="005D791C"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D791C" w:rsidRPr="00503411" w:rsidRDefault="005D791C"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5D791C" w:rsidRPr="00DF0ADE" w:rsidRDefault="005D791C" w:rsidP="00DF0ADE">
      <w:pPr>
        <w:pStyle w:val="FootnoteText"/>
        <w:jc w:val="both"/>
        <w:rPr>
          <w:rFonts w:ascii="GHEA Grapalat" w:hAnsi="GHEA Grapalat" w:cs="Sylfaen"/>
          <w:i/>
          <w:sz w:val="16"/>
          <w:szCs w:val="16"/>
        </w:rPr>
      </w:pPr>
    </w:p>
  </w:footnote>
  <w:footnote w:id="6">
    <w:p w:rsidR="005D791C" w:rsidRPr="00511966" w:rsidRDefault="005D791C"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5D791C" w:rsidRPr="00A31673" w:rsidRDefault="005D791C"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5D791C" w:rsidRDefault="005D791C" w:rsidP="006B3E56">
      <w:pPr>
        <w:jc w:val="both"/>
      </w:pPr>
    </w:p>
    <w:p w:rsidR="005D791C" w:rsidRPr="008444F1" w:rsidRDefault="005D791C" w:rsidP="006B3E56">
      <w:pPr>
        <w:jc w:val="both"/>
        <w:rPr>
          <w:i/>
        </w:rPr>
      </w:pPr>
    </w:p>
    <w:p w:rsidR="005D791C" w:rsidRPr="00155668" w:rsidRDefault="005D791C" w:rsidP="00AD11D1">
      <w:pPr>
        <w:jc w:val="both"/>
        <w:rPr>
          <w:rFonts w:asciiTheme="minorHAnsi" w:hAnsiTheme="minorHAnsi"/>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5D791C" w:rsidRPr="00155668" w:rsidRDefault="005D791C" w:rsidP="00AD11D1">
      <w:pPr>
        <w:jc w:val="both"/>
        <w:rPr>
          <w:rFonts w:asciiTheme="minorHAnsi" w:hAnsiTheme="minorHAnsi"/>
          <w:i/>
          <w:sz w:val="20"/>
          <w:szCs w:val="20"/>
          <w:lang w:val="af-ZA"/>
        </w:rPr>
      </w:pPr>
      <w:r w:rsidRPr="00155668">
        <w:rPr>
          <w:rFonts w:asciiTheme="minorHAnsi" w:hAnsiTheme="minorHAnsi"/>
          <w:i/>
          <w:sz w:val="20"/>
          <w:szCs w:val="20"/>
          <w:lang w:val="af-ZA"/>
        </w:rPr>
        <w:t xml:space="preserve">- </w:t>
      </w:r>
      <w:r w:rsidRPr="00155668">
        <w:rPr>
          <w:rFonts w:asciiTheme="minorHAnsi" w:hAnsiTheme="minorHAnsi"/>
          <w:i/>
          <w:sz w:val="20"/>
          <w:szCs w:val="20"/>
        </w:rPr>
        <w:t xml:space="preserve">если </w:t>
      </w:r>
      <w:r w:rsidRPr="00155668">
        <w:rPr>
          <w:rFonts w:asciiTheme="minorHAnsi" w:hAnsiTheme="minorHAnsi"/>
          <w: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2</w:t>
      </w:r>
      <w:r w:rsidRPr="00155668">
        <w:rPr>
          <w:rFonts w:asciiTheme="minorHAnsi" w:hAnsiTheme="minorHAnsi"/>
          <w:i/>
          <w:sz w:val="20"/>
          <w:szCs w:val="20"/>
          <w:lang w:val="af-ZA"/>
        </w:rPr>
        <w:t>";</w:t>
      </w:r>
    </w:p>
    <w:p w:rsidR="005D791C" w:rsidRPr="00155668" w:rsidRDefault="005D791C" w:rsidP="00AD11D1">
      <w:pPr>
        <w:jc w:val="both"/>
        <w:rPr>
          <w:rFonts w:asciiTheme="minorHAnsi" w:hAnsiTheme="minorHAnsi"/>
          <w:i/>
          <w:sz w:val="20"/>
          <w:szCs w:val="20"/>
          <w:lang w:val="af-ZA"/>
        </w:rPr>
      </w:pPr>
      <w:r w:rsidRPr="00155668">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5D791C" w:rsidRDefault="005D791C" w:rsidP="006B3E56">
      <w:pPr>
        <w:jc w:val="both"/>
        <w:rPr>
          <w:rFonts w:ascii="GHEA Grapalat" w:hAnsi="GHEA Grapalat"/>
          <w:sz w:val="20"/>
          <w:szCs w:val="20"/>
          <w:lang w:val="af-ZA"/>
        </w:rPr>
      </w:pPr>
    </w:p>
    <w:p w:rsidR="005D791C" w:rsidRDefault="005D791C" w:rsidP="006B3E56">
      <w:pPr>
        <w:pStyle w:val="FootnoteText"/>
        <w:rPr>
          <w:rFonts w:asciiTheme="minorHAnsi" w:hAnsiTheme="minorHAnsi"/>
          <w:lang w:val="af-ZA"/>
        </w:rPr>
      </w:pPr>
    </w:p>
  </w:footnote>
  <w:footnote w:id="9">
    <w:p w:rsidR="005D791C" w:rsidRPr="00DC619D" w:rsidRDefault="005D791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5D791C" w:rsidRPr="00D3436F" w:rsidRDefault="005D791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5D791C" w:rsidRPr="00D3436F" w:rsidRDefault="005D791C">
      <w:pPr>
        <w:pStyle w:val="FootnoteText"/>
        <w:rPr>
          <w:lang w:val="es-ES"/>
        </w:rPr>
      </w:pPr>
    </w:p>
  </w:footnote>
  <w:footnote w:id="11">
    <w:p w:rsidR="005D791C" w:rsidRPr="008842CE" w:rsidRDefault="005D791C"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D791C" w:rsidRPr="008842CE" w:rsidRDefault="005D791C" w:rsidP="00583650">
      <w:pPr>
        <w:pStyle w:val="FootnoteText"/>
        <w:jc w:val="both"/>
        <w:rPr>
          <w:rFonts w:ascii="GHEA Grapalat" w:hAnsi="GHEA Grapalat"/>
        </w:rPr>
      </w:pPr>
    </w:p>
  </w:footnote>
  <w:footnote w:id="12">
    <w:p w:rsidR="005D791C" w:rsidRPr="008842CE" w:rsidRDefault="005D791C" w:rsidP="00583650">
      <w:pPr>
        <w:pStyle w:val="FootnoteText"/>
        <w:jc w:val="both"/>
      </w:pPr>
    </w:p>
  </w:footnote>
  <w:footnote w:id="13">
    <w:p w:rsidR="005D791C" w:rsidRPr="00217344" w:rsidRDefault="005D791C"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5D791C" w:rsidRPr="008842CE" w:rsidRDefault="005D791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D791C" w:rsidRPr="008842CE" w:rsidRDefault="005D791C" w:rsidP="000A214C">
      <w:pPr>
        <w:pStyle w:val="FootnoteText"/>
        <w:jc w:val="both"/>
        <w:rPr>
          <w:rFonts w:ascii="GHEA Grapalat" w:hAnsi="GHEA Grapalat"/>
        </w:rPr>
      </w:pPr>
    </w:p>
  </w:footnote>
  <w:footnote w:id="15">
    <w:p w:rsidR="005D791C" w:rsidRPr="008842CE" w:rsidRDefault="005D791C" w:rsidP="000A214C">
      <w:pPr>
        <w:pStyle w:val="FootnoteText"/>
        <w:jc w:val="both"/>
      </w:pPr>
    </w:p>
  </w:footnote>
  <w:footnote w:id="16">
    <w:p w:rsidR="005D791C" w:rsidRPr="00186B0B" w:rsidRDefault="005D791C"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5D791C" w:rsidRPr="00186B0B" w:rsidRDefault="005D791C"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rsidR="005D791C" w:rsidRPr="006F5F33" w:rsidRDefault="005D791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5D791C" w:rsidRPr="00615130" w:rsidRDefault="005D791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5D791C" w:rsidRPr="00615130" w:rsidRDefault="005D791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5D791C" w:rsidRPr="00615130" w:rsidRDefault="005D791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5D791C" w:rsidRPr="006F5F33" w:rsidRDefault="005D791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5D791C" w:rsidRPr="00552B23" w:rsidTr="004C5A03">
        <w:tc>
          <w:tcPr>
            <w:tcW w:w="2631" w:type="dxa"/>
          </w:tcPr>
          <w:p w:rsidR="005D791C" w:rsidRPr="00552B23" w:rsidRDefault="005D791C"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5D791C" w:rsidRPr="00710CEC" w:rsidRDefault="005D791C"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5D791C" w:rsidRPr="00710CEC" w:rsidRDefault="005D791C"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5D791C" w:rsidRPr="00552B23" w:rsidTr="004C5A03">
        <w:tc>
          <w:tcPr>
            <w:tcW w:w="2631" w:type="dxa"/>
          </w:tcPr>
          <w:p w:rsidR="005D791C" w:rsidRDefault="005D791C" w:rsidP="00193C10">
            <w:pPr>
              <w:pStyle w:val="NormalWeb"/>
              <w:spacing w:line="360" w:lineRule="auto"/>
              <w:jc w:val="center"/>
              <w:rPr>
                <w:rFonts w:ascii="GHEA Grapalat" w:hAnsi="GHEA Grapalat" w:cs="Sylfaen"/>
                <w:b/>
                <w:sz w:val="16"/>
                <w:szCs w:val="16"/>
                <w:lang w:val="hy-AM"/>
              </w:rPr>
            </w:pPr>
          </w:p>
        </w:tc>
        <w:tc>
          <w:tcPr>
            <w:tcW w:w="2631"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c>
          <w:tcPr>
            <w:tcW w:w="2632"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r>
      <w:tr w:rsidR="005D791C" w:rsidRPr="00552B23" w:rsidTr="004C5A03">
        <w:tc>
          <w:tcPr>
            <w:tcW w:w="2631" w:type="dxa"/>
          </w:tcPr>
          <w:p w:rsidR="005D791C" w:rsidRDefault="005D791C" w:rsidP="00193C10">
            <w:pPr>
              <w:pStyle w:val="NormalWeb"/>
              <w:spacing w:line="360" w:lineRule="auto"/>
              <w:jc w:val="center"/>
              <w:rPr>
                <w:rFonts w:ascii="GHEA Grapalat" w:hAnsi="GHEA Grapalat" w:cs="Sylfaen"/>
                <w:b/>
                <w:sz w:val="16"/>
                <w:szCs w:val="16"/>
                <w:lang w:val="hy-AM"/>
              </w:rPr>
            </w:pPr>
          </w:p>
        </w:tc>
        <w:tc>
          <w:tcPr>
            <w:tcW w:w="2631"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c>
          <w:tcPr>
            <w:tcW w:w="2632"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r>
      <w:tr w:rsidR="005D791C" w:rsidRPr="00552B23" w:rsidTr="004C5A03">
        <w:tc>
          <w:tcPr>
            <w:tcW w:w="2631" w:type="dxa"/>
          </w:tcPr>
          <w:p w:rsidR="005D791C" w:rsidRDefault="005D791C" w:rsidP="00193C10">
            <w:pPr>
              <w:pStyle w:val="NormalWeb"/>
              <w:spacing w:line="360" w:lineRule="auto"/>
              <w:jc w:val="center"/>
              <w:rPr>
                <w:rFonts w:ascii="GHEA Grapalat" w:hAnsi="GHEA Grapalat" w:cs="Sylfaen"/>
                <w:b/>
                <w:sz w:val="16"/>
                <w:szCs w:val="16"/>
                <w:lang w:val="hy-AM"/>
              </w:rPr>
            </w:pPr>
          </w:p>
        </w:tc>
        <w:tc>
          <w:tcPr>
            <w:tcW w:w="2631"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c>
          <w:tcPr>
            <w:tcW w:w="2632" w:type="dxa"/>
          </w:tcPr>
          <w:p w:rsidR="005D791C" w:rsidRPr="00552B23" w:rsidRDefault="005D791C" w:rsidP="00193C10">
            <w:pPr>
              <w:pStyle w:val="NormalWeb"/>
              <w:spacing w:before="0" w:beforeAutospacing="0" w:after="0" w:afterAutospacing="0" w:line="360" w:lineRule="auto"/>
              <w:jc w:val="center"/>
              <w:rPr>
                <w:rFonts w:ascii="GHEA Grapalat" w:hAnsi="GHEA Grapalat"/>
                <w:i/>
                <w:sz w:val="16"/>
              </w:rPr>
            </w:pPr>
          </w:p>
        </w:tc>
      </w:tr>
    </w:tbl>
    <w:p w:rsidR="005D791C" w:rsidRPr="00615130" w:rsidRDefault="005D791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5D791C" w:rsidRPr="00576D9C" w:rsidRDefault="005D791C" w:rsidP="003B2F27">
      <w:pPr>
        <w:pStyle w:val="FootnoteText"/>
        <w:jc w:val="both"/>
        <w:rPr>
          <w:rFonts w:ascii="GHEA Grapalat" w:hAnsi="GHEA Grapalat"/>
          <w:lang w:val="hy-AM"/>
        </w:rPr>
      </w:pPr>
    </w:p>
  </w:footnote>
  <w:footnote w:id="19">
    <w:p w:rsidR="005D791C" w:rsidRPr="006F5F33" w:rsidRDefault="005D791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5D791C" w:rsidRPr="006F5F33" w:rsidRDefault="005D791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5D791C" w:rsidRPr="006F5F33" w:rsidRDefault="005D791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5D791C" w:rsidRPr="006F5F33" w:rsidRDefault="005D791C"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5D791C" w:rsidRPr="009E00B3" w:rsidRDefault="005D791C"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5D791C" w:rsidRPr="006F225E" w:rsidRDefault="005D791C"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3">
    <w:p w:rsidR="005D791C" w:rsidRPr="00E40AC8" w:rsidRDefault="005D791C"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4">
    <w:p w:rsidR="005D791C" w:rsidRPr="00E40AC8" w:rsidRDefault="005D791C"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5">
    <w:p w:rsidR="005D791C" w:rsidRPr="00CA2754" w:rsidRDefault="005D791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w:t>
      </w:r>
      <w:bookmarkStart w:id="24" w:name="_GoBack"/>
      <w:bookmarkEnd w:id="24"/>
      <w:r w:rsidRPr="00CA2754">
        <w:rPr>
          <w:rFonts w:ascii="GHEA Grapalat" w:hAnsi="GHEA Grapalat"/>
          <w:i/>
          <w:sz w:val="20"/>
          <w:szCs w:val="20"/>
        </w:rPr>
        <w:t>ъемлемой части.</w:t>
      </w:r>
    </w:p>
    <w:p w:rsidR="005D791C" w:rsidRPr="00CA2754" w:rsidRDefault="005D791C" w:rsidP="003B2F27">
      <w:pPr>
        <w:pStyle w:val="FootnoteText"/>
        <w:jc w:val="both"/>
        <w:rPr>
          <w:sz w:val="2"/>
          <w:szCs w:val="2"/>
        </w:rPr>
      </w:pPr>
    </w:p>
  </w:footnote>
  <w:footnote w:id="26">
    <w:p w:rsidR="005D791C" w:rsidRPr="00CA2754" w:rsidRDefault="005D791C"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2A47"/>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312"/>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BE0"/>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53"/>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130"/>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A9E"/>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715"/>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2E10"/>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058C"/>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3C0"/>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3FD"/>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1C"/>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31B"/>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27B98"/>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366"/>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4DD"/>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5D28"/>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001E"/>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97A"/>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4F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2D3"/>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6B18"/>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4883"/>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2F61"/>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24840037">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9623A8-4A36-4457-A399-1FAEF5D0A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2601</TotalTime>
  <Pages>105</Pages>
  <Words>24108</Words>
  <Characters>137417</Characters>
  <Application>Microsoft Office Word</Application>
  <DocSecurity>0</DocSecurity>
  <Lines>1145</Lines>
  <Paragraphs>322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161203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1689</cp:revision>
  <cp:lastPrinted>2018-02-16T07:12:00Z</cp:lastPrinted>
  <dcterms:created xsi:type="dcterms:W3CDTF">2019-10-28T07:04:00Z</dcterms:created>
  <dcterms:modified xsi:type="dcterms:W3CDTF">2023-02-17T10:32:00Z</dcterms:modified>
</cp:coreProperties>
</file>